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1B0EE660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103-</w:t>
      </w:r>
      <w:r w:rsidRPr="00277FAB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  <w:t xml:space="preserve"> </w:t>
      </w:r>
      <w:r w:rsidR="003269E3" w:rsidRPr="003269E3">
        <w:rPr>
          <w:b/>
          <w:i/>
          <w:noProof/>
          <w:sz w:val="28"/>
        </w:rPr>
        <w:t>R4-2209745</w:t>
      </w:r>
    </w:p>
    <w:p w14:paraId="7CB45193" w14:textId="5AE999DD" w:rsidR="001E41F3" w:rsidRPr="003701A5" w:rsidRDefault="003701A5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060931">
        <w:rPr>
          <w:b/>
          <w:sz w:val="24"/>
          <w:szCs w:val="24"/>
          <w:lang w:eastAsia="zh-CN"/>
        </w:rPr>
        <w:t xml:space="preserve">Electronic Meeting, </w:t>
      </w:r>
      <w:r w:rsidRPr="003701A5">
        <w:rPr>
          <w:rFonts w:hint="eastAsia"/>
          <w:b/>
          <w:sz w:val="24"/>
          <w:szCs w:val="24"/>
          <w:lang w:eastAsia="zh-CN"/>
        </w:rPr>
        <w:t>May</w:t>
      </w:r>
      <w:r w:rsidRPr="0006093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09 - May 20</w:t>
      </w:r>
      <w:r w:rsidRPr="00060931">
        <w:rPr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F94F8" w:rsidR="003701A5" w:rsidRPr="00410371" w:rsidRDefault="003701A5" w:rsidP="003249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24954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ED0ED" w:rsidR="003701A5" w:rsidRPr="00410371" w:rsidRDefault="003269E3" w:rsidP="003269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1108</w:t>
            </w:r>
            <w:r w:rsidR="003701A5">
              <w:rPr>
                <w:b/>
                <w:noProof/>
                <w:sz w:val="28"/>
              </w:rPr>
              <w:fldChar w:fldCharType="begin"/>
            </w:r>
            <w:r w:rsidR="003701A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701A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283AC" w:rsidR="003701A5" w:rsidRPr="00410371" w:rsidRDefault="003269E3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DFE41" w:rsidR="003701A5" w:rsidRPr="00410371" w:rsidRDefault="003701A5" w:rsidP="00E210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2E73">
              <w:rPr>
                <w:b/>
                <w:noProof/>
                <w:sz w:val="28"/>
              </w:rPr>
              <w:t>7</w:t>
            </w:r>
            <w:r w:rsidR="00540EE8">
              <w:rPr>
                <w:b/>
                <w:noProof/>
                <w:sz w:val="28"/>
              </w:rPr>
              <w:t>.</w:t>
            </w:r>
            <w:r w:rsidR="00E2105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7AD92" w:rsidR="001E41F3" w:rsidRDefault="00C506D5" w:rsidP="002C1C5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C506D5">
              <w:t xml:space="preserve">CR to TS 38.101-1: update of </w:t>
            </w:r>
            <w:proofErr w:type="spellStart"/>
            <w:r w:rsidRPr="00C506D5">
              <w:t>signaling</w:t>
            </w:r>
            <w:proofErr w:type="spellEnd"/>
            <w:r w:rsidRPr="00C506D5">
              <w:t xml:space="preserve"> for </w:t>
            </w:r>
            <w:proofErr w:type="spellStart"/>
            <w:r w:rsidRPr="00C506D5">
              <w:t>Tx</w:t>
            </w:r>
            <w:proofErr w:type="spellEnd"/>
            <w:r w:rsidRPr="00C506D5">
              <w:t xml:space="preserve">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051E0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57FC34" w:rsidR="003701A5" w:rsidRDefault="00720A6B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101669">
              <w:rPr>
                <w:rFonts w:cs="Arial"/>
              </w:rPr>
              <w:t>NR_RF_FR1</w:t>
            </w:r>
            <w:r>
              <w:rPr>
                <w:rFonts w:cs="Arial"/>
              </w:rPr>
              <w:t>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343987" w:rsidR="003701A5" w:rsidRDefault="00720A6B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4-19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9F02B" w:rsidR="003701A5" w:rsidRDefault="001E7AA0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D0DF0" w:rsidR="003701A5" w:rsidRDefault="003701A5" w:rsidP="00DA2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A232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F49A04" w:rsidR="001E41F3" w:rsidRDefault="00153AB5" w:rsidP="00525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Some </w:t>
            </w:r>
            <w:proofErr w:type="spellStart"/>
            <w:r>
              <w:t>signalings</w:t>
            </w:r>
            <w:proofErr w:type="spellEnd"/>
            <w:r>
              <w:t xml:space="preserve"> for feature of </w:t>
            </w:r>
            <w:proofErr w:type="spellStart"/>
            <w:r>
              <w:t>Tx</w:t>
            </w:r>
            <w:proofErr w:type="spellEnd"/>
            <w:r>
              <w:t xml:space="preserve"> switching are still with TBD in brackets, which should be updated based on RAN2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F0554" w:rsidR="00525D4D" w:rsidRDefault="00153AB5" w:rsidP="00D56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the TBD </w:t>
            </w:r>
            <w:r w:rsidRPr="00A33C2E">
              <w:rPr>
                <w:rFonts w:hint="eastAsia"/>
              </w:rPr>
              <w:t xml:space="preserve">RRC </w:t>
            </w:r>
            <w:r w:rsidRPr="00A33C2E">
              <w:t>signalling</w:t>
            </w:r>
            <w:r>
              <w:t xml:space="preserve"> and UE capability with the corresponding RAN2 </w:t>
            </w:r>
            <w:proofErr w:type="spellStart"/>
            <w:r>
              <w:t>signalings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401A9" w:rsidR="001E41F3" w:rsidRDefault="00153AB5" w:rsidP="0052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signalings are not aligned with what specified by RAN2 spec</w:t>
            </w:r>
            <w:r w:rsidR="00525D4D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C03E4" w:rsidR="001E41F3" w:rsidRDefault="001E7AA0" w:rsidP="001E7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6.3C.3.2, 6.3C.3.3, 6.3C.3.4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0518AFC" w14:textId="77777777" w:rsidR="001E7AA0" w:rsidRPr="00A33C2E" w:rsidRDefault="001E7AA0" w:rsidP="001E7AA0">
      <w:pPr>
        <w:pStyle w:val="Heading4"/>
      </w:pPr>
      <w:bookmarkStart w:id="2" w:name="_Toc68230803"/>
      <w:bookmarkStart w:id="3" w:name="_Toc69084216"/>
      <w:bookmarkStart w:id="4" w:name="_Toc75467226"/>
      <w:bookmarkStart w:id="5" w:name="_Toc76509248"/>
      <w:bookmarkStart w:id="6" w:name="_Toc76718238"/>
      <w:bookmarkStart w:id="7" w:name="_Toc83580559"/>
      <w:bookmarkStart w:id="8" w:name="_Toc84405068"/>
      <w:bookmarkStart w:id="9" w:name="_Toc84413677"/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2</w:t>
      </w:r>
      <w:r w:rsidRPr="00A33C2E">
        <w:tab/>
      </w:r>
      <w:r w:rsidRPr="00A33C2E">
        <w:rPr>
          <w:rFonts w:hint="eastAsia"/>
        </w:rPr>
        <w:t>T</w:t>
      </w:r>
      <w:r w:rsidRPr="00A33C2E">
        <w:t xml:space="preserve">ime mask for </w:t>
      </w:r>
      <w:r w:rsidRPr="00A33C2E">
        <w:rPr>
          <w:rFonts w:hint="eastAsia"/>
          <w:lang w:eastAsia="zh-CN"/>
        </w:rPr>
        <w:t>s</w:t>
      </w:r>
      <w:r w:rsidRPr="00A33C2E">
        <w:t xml:space="preserve">witching between </w:t>
      </w:r>
      <w:r w:rsidRPr="00A33C2E">
        <w:rPr>
          <w:rFonts w:hint="eastAsia"/>
          <w:lang w:eastAsia="zh-CN"/>
        </w:rPr>
        <w:t>two uplink carriers with</w:t>
      </w:r>
      <w:r w:rsidRPr="00A33C2E">
        <w:rPr>
          <w:lang w:eastAsia="zh-CN"/>
        </w:rPr>
        <w:t xml:space="preserve"> </w:t>
      </w:r>
      <w:r w:rsidRPr="00A33C2E">
        <w:t xml:space="preserve">two </w:t>
      </w:r>
      <w:r w:rsidRPr="00A33C2E">
        <w:rPr>
          <w:lang w:eastAsia="zh-CN"/>
        </w:rPr>
        <w:t xml:space="preserve">transmit antenna </w:t>
      </w:r>
      <w:r w:rsidRPr="00A33C2E">
        <w:rPr>
          <w:noProof/>
        </w:rPr>
        <w:t>connector</w:t>
      </w:r>
      <w:r w:rsidRPr="00A33C2E">
        <w:rPr>
          <w:rFonts w:hint="eastAsia"/>
          <w:noProof/>
        </w:rPr>
        <w:t>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34DE6CD" w14:textId="047F7F74" w:rsidR="001E7AA0" w:rsidRPr="00A33C2E" w:rsidRDefault="001E7AA0" w:rsidP="001E7AA0">
      <w:pPr>
        <w:rPr>
          <w:lang w:eastAsia="zh-CN"/>
        </w:rPr>
      </w:pPr>
      <w:r w:rsidRPr="00A33C2E">
        <w:t>The switching time mask</w:t>
      </w:r>
      <w:r w:rsidRPr="00A33C2E">
        <w:rPr>
          <w:lang w:eastAsia="zh-CN"/>
        </w:rPr>
        <w:t xml:space="preserve"> specified in </w:t>
      </w:r>
      <w:r w:rsidRPr="00A33C2E">
        <w:rPr>
          <w:rFonts w:hint="eastAsia"/>
          <w:lang w:eastAsia="zh-CN"/>
        </w:rPr>
        <w:t>this clause</w:t>
      </w:r>
      <w:r w:rsidRPr="00A33C2E">
        <w:rPr>
          <w:lang w:eastAsia="zh-CN"/>
        </w:rPr>
        <w:t xml:space="preserve"> is applicable for an uplink band pair of a </w:t>
      </w:r>
      <w:r w:rsidRPr="00A33C2E">
        <w:rPr>
          <w:rFonts w:hint="eastAsia"/>
          <w:lang w:eastAsia="zh-CN"/>
        </w:rPr>
        <w:t>SUL</w:t>
      </w:r>
      <w:r w:rsidRPr="00A33C2E">
        <w:rPr>
          <w:lang w:eastAsia="zh-CN"/>
        </w:rPr>
        <w:t xml:space="preserve"> configuration when the </w:t>
      </w:r>
      <w:r w:rsidRPr="00A33C2E">
        <w:t>capability</w:t>
      </w:r>
      <w:r w:rsidRPr="00A33C2E">
        <w:rPr>
          <w:lang w:eastAsia="zh-CN"/>
        </w:rPr>
        <w:t xml:space="preserve"> </w:t>
      </w:r>
      <w:ins w:id="10" w:author="Huawei" w:date="2022-04-19T19:31:00Z">
        <w:r w:rsidR="00AC291A" w:rsidRPr="00AC291A">
          <w:rPr>
            <w:i/>
          </w:rPr>
          <w:t>uplinkTxSwitchingPeriod2T2T</w:t>
        </w:r>
      </w:ins>
      <w:del w:id="11" w:author="Huawei" w:date="2022-04-19T19:31:00Z">
        <w:r w:rsidRPr="00A33C2E" w:rsidDel="00AC291A">
          <w:rPr>
            <w:rFonts w:hint="eastAsia"/>
            <w:lang w:eastAsia="zh-CN"/>
          </w:rPr>
          <w:delText>[</w:delText>
        </w:r>
        <w:r w:rsidRPr="00A33C2E" w:rsidDel="00AC291A">
          <w:rPr>
            <w:rFonts w:hint="eastAsia"/>
            <w:bCs/>
            <w:i/>
            <w:iCs/>
            <w:lang w:eastAsia="zh-CN"/>
          </w:rPr>
          <w:delText>TBD</w:delText>
        </w:r>
        <w:r w:rsidRPr="00A33C2E" w:rsidDel="00AC291A">
          <w:rPr>
            <w:rFonts w:hint="eastAsia"/>
            <w:bCs/>
            <w:iCs/>
            <w:lang w:eastAsia="zh-CN"/>
          </w:rPr>
          <w:delText>]</w:delText>
        </w:r>
      </w:del>
      <w:r w:rsidRPr="00A33C2E">
        <w:rPr>
          <w:rFonts w:hint="eastAsia"/>
          <w:bCs/>
          <w:iCs/>
          <w:lang w:eastAsia="zh-CN"/>
        </w:rPr>
        <w:t xml:space="preserve"> </w:t>
      </w:r>
      <w:r w:rsidRPr="00A33C2E">
        <w:rPr>
          <w:lang w:eastAsia="zh-CN"/>
        </w:rPr>
        <w:t>is present</w:t>
      </w:r>
      <w:r w:rsidRPr="00A33C2E">
        <w:rPr>
          <w:rFonts w:hint="eastAsia"/>
          <w:lang w:eastAsia="zh-CN"/>
        </w:rPr>
        <w:t xml:space="preserve">, </w:t>
      </w:r>
      <w:r w:rsidRPr="00A33C2E">
        <w:t xml:space="preserve">is only applicable for uplink switching mechanisms specified in clause </w:t>
      </w:r>
      <w:r w:rsidRPr="00A33C2E">
        <w:rPr>
          <w:rFonts w:hint="eastAsia"/>
          <w:lang w:eastAsia="zh-CN"/>
        </w:rPr>
        <w:t>[</w:t>
      </w:r>
      <w:r w:rsidRPr="00A33C2E">
        <w:t>6.1.</w:t>
      </w:r>
      <w:r w:rsidRPr="00A33C2E">
        <w:rPr>
          <w:rFonts w:hint="eastAsia"/>
          <w:lang w:eastAsia="zh-CN"/>
        </w:rPr>
        <w:t>6]</w:t>
      </w:r>
      <w:r w:rsidRPr="00A33C2E">
        <w:t xml:space="preserve"> of TS 38.214 [10], where NR </w:t>
      </w:r>
      <w:r w:rsidRPr="00A33C2E">
        <w:rPr>
          <w:lang w:eastAsia="zh-CN"/>
        </w:rPr>
        <w:t xml:space="preserve">SUL </w:t>
      </w:r>
      <w:r w:rsidRPr="00A33C2E">
        <w:t xml:space="preserve">carrier 1 is capable of </w:t>
      </w:r>
      <w:r w:rsidRPr="00A33C2E">
        <w:rPr>
          <w:rFonts w:hint="eastAsia"/>
          <w:lang w:eastAsia="zh-CN"/>
        </w:rPr>
        <w:t>two</w:t>
      </w:r>
      <w:r w:rsidRPr="00A33C2E">
        <w:t xml:space="preserve"> transmit antenna connector</w:t>
      </w:r>
      <w:r w:rsidRPr="00A33C2E">
        <w:rPr>
          <w:rFonts w:hint="eastAsia"/>
          <w:lang w:eastAsia="zh-CN"/>
        </w:rPr>
        <w:t>s</w:t>
      </w:r>
      <w:r w:rsidRPr="00A33C2E">
        <w:t xml:space="preserve"> and NR UL carrier 2 is capable of two transmit antenna connectors, and the 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</w:t>
      </w:r>
      <w:r w:rsidRPr="00A33C2E">
        <w:rPr>
          <w:rFonts w:hint="eastAsia"/>
          <w:lang w:eastAsia="zh-CN"/>
        </w:rPr>
        <w:t xml:space="preserve"> carrier 1 and</w:t>
      </w:r>
      <w:r w:rsidRPr="00A33C2E">
        <w:t xml:space="preserve"> carrier 2.</w:t>
      </w:r>
    </w:p>
    <w:p w14:paraId="5E9C06AF" w14:textId="22C9E98C" w:rsidR="001E7AA0" w:rsidRPr="00A33C2E" w:rsidRDefault="001E7AA0" w:rsidP="001E7AA0">
      <w:pPr>
        <w:rPr>
          <w:lang w:eastAsia="zh-CN"/>
        </w:rPr>
      </w:pPr>
      <w:r w:rsidRPr="00A33C2E">
        <w:t>The switching periods described in Figure</w:t>
      </w:r>
      <w:r w:rsidRPr="00A33C2E">
        <w:rPr>
          <w:rFonts w:hint="eastAsia"/>
          <w:lang w:eastAsia="zh-CN"/>
        </w:rPr>
        <w:t xml:space="preserve"> </w:t>
      </w:r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2</w:t>
      </w:r>
      <w:r w:rsidRPr="00A33C2E">
        <w:t>-1a and Figure</w:t>
      </w:r>
      <w:r w:rsidRPr="00A33C2E">
        <w:rPr>
          <w:rFonts w:hint="eastAsia"/>
          <w:lang w:eastAsia="zh-CN"/>
        </w:rPr>
        <w:t xml:space="preserve"> </w:t>
      </w:r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2</w:t>
      </w:r>
      <w:r w:rsidRPr="00A33C2E">
        <w:t xml:space="preserve">-1b are </w:t>
      </w:r>
      <w:r w:rsidRPr="00A33C2E">
        <w:rPr>
          <w:rFonts w:hint="eastAsia"/>
          <w:lang w:eastAsia="zh-CN"/>
        </w:rPr>
        <w:t>located</w:t>
      </w:r>
      <w:r w:rsidRPr="00A33C2E">
        <w:t xml:space="preserve"> </w:t>
      </w:r>
      <w:r w:rsidRPr="00A33C2E">
        <w:rPr>
          <w:rFonts w:hint="eastAsia"/>
          <w:lang w:eastAsia="zh-CN"/>
        </w:rPr>
        <w:t>in</w:t>
      </w:r>
      <w:r w:rsidRPr="00A33C2E">
        <w:t xml:space="preserve"> </w:t>
      </w:r>
      <w:r w:rsidRPr="00A33C2E">
        <w:rPr>
          <w:rFonts w:hint="eastAsia"/>
        </w:rPr>
        <w:t>either</w:t>
      </w:r>
      <w:r w:rsidRPr="00A33C2E">
        <w:t xml:space="preserve"> NR carrier </w:t>
      </w:r>
      <w:r w:rsidRPr="00A33C2E">
        <w:rPr>
          <w:rFonts w:hint="eastAsia"/>
        </w:rPr>
        <w:t xml:space="preserve">1 or carrier 2 as </w:t>
      </w:r>
      <w:r w:rsidRPr="00A33C2E">
        <w:t>indicated in</w:t>
      </w:r>
      <w:r w:rsidRPr="00A33C2E">
        <w:rPr>
          <w:rFonts w:hint="eastAsia"/>
        </w:rPr>
        <w:t xml:space="preserve"> RRC </w:t>
      </w:r>
      <w:r w:rsidRPr="00A33C2E">
        <w:t>signalling</w:t>
      </w:r>
      <w:r w:rsidRPr="00A33C2E">
        <w:rPr>
          <w:rFonts w:hint="eastAsia"/>
        </w:rPr>
        <w:t xml:space="preserve"> </w:t>
      </w:r>
      <w:proofErr w:type="spellStart"/>
      <w:ins w:id="12" w:author="Huawei" w:date="2022-04-19T19:28:00Z">
        <w:r w:rsidR="00AC291A" w:rsidRPr="00A1115A">
          <w:rPr>
            <w:i/>
          </w:rPr>
          <w:t>uplinkTxSwitchingPeriodLocation</w:t>
        </w:r>
      </w:ins>
      <w:proofErr w:type="spellEnd"/>
      <w:del w:id="13" w:author="Huawei" w:date="2022-04-19T19:28:00Z">
        <w:r w:rsidRPr="00A33C2E" w:rsidDel="00AC291A">
          <w:rPr>
            <w:rFonts w:hint="eastAsia"/>
            <w:lang w:eastAsia="zh-CN"/>
          </w:rPr>
          <w:delText>[</w:delText>
        </w:r>
        <w:r w:rsidRPr="00A33C2E" w:rsidDel="00AC291A">
          <w:rPr>
            <w:rFonts w:hint="eastAsia"/>
            <w:bCs/>
            <w:i/>
            <w:iCs/>
            <w:lang w:eastAsia="zh-CN"/>
          </w:rPr>
          <w:delText>TBD</w:delText>
        </w:r>
        <w:r w:rsidRPr="00A33C2E" w:rsidDel="00AC291A">
          <w:rPr>
            <w:rFonts w:hint="eastAsia"/>
          </w:rPr>
          <w:delText xml:space="preserve">] </w:delText>
        </w:r>
      </w:del>
      <w:r w:rsidRPr="00A33C2E">
        <w:rPr>
          <w:rFonts w:hint="eastAsia"/>
        </w:rPr>
        <w:t>[</w:t>
      </w:r>
      <w:r w:rsidRPr="00A33C2E">
        <w:rPr>
          <w:rFonts w:hint="eastAsia"/>
          <w:lang w:eastAsia="zh-CN"/>
        </w:rPr>
        <w:t>7</w:t>
      </w:r>
      <w:r w:rsidRPr="00A33C2E">
        <w:rPr>
          <w:rFonts w:hint="eastAsia"/>
        </w:rPr>
        <w:t>]</w:t>
      </w:r>
      <w:r w:rsidRPr="00A33C2E">
        <w:t xml:space="preserve">, </w:t>
      </w:r>
      <w:r w:rsidRPr="00A33C2E">
        <w:rPr>
          <w:rFonts w:hint="eastAsia"/>
        </w:rPr>
        <w:t xml:space="preserve">and the length of </w:t>
      </w:r>
      <w:r w:rsidRPr="00A33C2E">
        <w:rPr>
          <w:lang w:eastAsia="zh-CN"/>
        </w:rPr>
        <w:t>uplink</w:t>
      </w:r>
      <w:r w:rsidRPr="00A33C2E">
        <w:rPr>
          <w:rFonts w:hint="eastAsia"/>
          <w:lang w:eastAsia="zh-CN"/>
        </w:rPr>
        <w:t xml:space="preserve"> </w:t>
      </w:r>
      <w:r w:rsidRPr="00A33C2E">
        <w:rPr>
          <w:rFonts w:hint="eastAsia"/>
        </w:rPr>
        <w:t>switching period</w:t>
      </w:r>
      <w:r w:rsidRPr="00A33C2E">
        <w:t xml:space="preserve"> </w:t>
      </w:r>
      <w:r w:rsidRPr="00A33C2E">
        <w:rPr>
          <w:i/>
        </w:rPr>
        <w:t>X</w:t>
      </w:r>
      <w:r w:rsidRPr="00A33C2E">
        <w:t xml:space="preserve"> </w:t>
      </w:r>
      <w:r w:rsidRPr="00A33C2E">
        <w:rPr>
          <w:rFonts w:hint="eastAsia"/>
          <w:lang w:eastAsia="zh-CN"/>
        </w:rPr>
        <w:t xml:space="preserve">is less than the value indicated by </w:t>
      </w:r>
      <w:r w:rsidRPr="00A33C2E">
        <w:t xml:space="preserve">UE capability </w:t>
      </w:r>
      <w:ins w:id="14" w:author="Huawei" w:date="2022-04-19T19:31:00Z">
        <w:r w:rsidR="00AC291A" w:rsidRPr="00AC291A">
          <w:rPr>
            <w:i/>
          </w:rPr>
          <w:t>uplinkTxSwitchingPeriod2T2T</w:t>
        </w:r>
      </w:ins>
      <w:del w:id="15" w:author="Huawei" w:date="2022-04-19T19:31:00Z">
        <w:r w:rsidRPr="00A33C2E" w:rsidDel="00AC291A">
          <w:rPr>
            <w:rFonts w:hint="eastAsia"/>
            <w:lang w:eastAsia="zh-CN"/>
          </w:rPr>
          <w:delText>[</w:delText>
        </w:r>
        <w:r w:rsidRPr="00A33C2E" w:rsidDel="00AC291A">
          <w:rPr>
            <w:rFonts w:hint="eastAsia"/>
            <w:bCs/>
            <w:i/>
            <w:iCs/>
            <w:lang w:eastAsia="zh-CN"/>
          </w:rPr>
          <w:delText>TBD</w:delText>
        </w:r>
        <w:r w:rsidRPr="00A33C2E" w:rsidDel="00AC291A">
          <w:rPr>
            <w:rFonts w:hint="eastAsia"/>
          </w:rPr>
          <w:delText>]</w:delText>
        </w:r>
      </w:del>
      <w:r w:rsidRPr="00A33C2E">
        <w:t xml:space="preserve">. </w:t>
      </w:r>
    </w:p>
    <w:p w14:paraId="22B95AF8" w14:textId="77777777" w:rsidR="001E7AA0" w:rsidRPr="00A33C2E" w:rsidRDefault="001E7AA0" w:rsidP="001E7AA0">
      <w:pPr>
        <w:pStyle w:val="TH"/>
        <w:rPr>
          <w:noProof/>
          <w:lang w:val="sv-SE"/>
        </w:rPr>
      </w:pPr>
      <w:r w:rsidRPr="00A33C2E">
        <w:rPr>
          <w:noProof/>
          <w:lang w:val="en-US" w:eastAsia="zh-CN"/>
        </w:rPr>
        <w:drawing>
          <wp:inline distT="0" distB="0" distL="0" distR="0" wp14:anchorId="4A484E90" wp14:editId="52FACA4B">
            <wp:extent cx="5430741" cy="1561826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E39C15" w14:textId="77777777" w:rsidR="001E7AA0" w:rsidRPr="00A33C2E" w:rsidRDefault="001E7AA0" w:rsidP="001E7AA0">
      <w:pPr>
        <w:pStyle w:val="TF"/>
        <w:rPr>
          <w:lang w:eastAsia="zh-CN"/>
        </w:rPr>
      </w:pPr>
      <w:r w:rsidRPr="00A33C2E">
        <w:t>Figure</w:t>
      </w:r>
      <w:r w:rsidRPr="00A33C2E">
        <w:rPr>
          <w:rFonts w:hint="eastAsia"/>
          <w:lang w:eastAsia="zh-CN"/>
        </w:rPr>
        <w:t xml:space="preserve"> </w:t>
      </w:r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2</w:t>
      </w:r>
      <w:r w:rsidRPr="00A33C2E">
        <w:t xml:space="preserve">-1a: </w:t>
      </w:r>
      <w:r w:rsidRPr="00A33C2E">
        <w:rPr>
          <w:rFonts w:hint="eastAsia"/>
          <w:lang w:eastAsia="zh-CN"/>
        </w:rPr>
        <w:t>T</w:t>
      </w:r>
      <w:r w:rsidRPr="00A33C2E">
        <w:t xml:space="preserve">ime mask for </w:t>
      </w:r>
      <w:r w:rsidRPr="00A33C2E">
        <w:rPr>
          <w:rFonts w:hint="eastAsia"/>
          <w:lang w:eastAsia="zh-CN"/>
        </w:rPr>
        <w:t>s</w:t>
      </w:r>
      <w:r w:rsidRPr="00A33C2E">
        <w:t xml:space="preserve">witching between </w:t>
      </w:r>
      <w:r w:rsidRPr="00A33C2E">
        <w:rPr>
          <w:rFonts w:hint="eastAsia"/>
          <w:lang w:eastAsia="zh-CN"/>
        </w:rPr>
        <w:t xml:space="preserve">SUL carrier 1 </w:t>
      </w:r>
      <w:r w:rsidRPr="00A33C2E">
        <w:t>and UL Carrier 2</w:t>
      </w:r>
      <w:r w:rsidRPr="00A33C2E">
        <w:rPr>
          <w:rFonts w:hint="eastAsia"/>
          <w:lang w:eastAsia="zh-CN"/>
        </w:rPr>
        <w:t>, where the switching period is located in carrier 1</w:t>
      </w:r>
    </w:p>
    <w:p w14:paraId="25E7B01E" w14:textId="77777777" w:rsidR="001E7AA0" w:rsidRPr="00A33C2E" w:rsidRDefault="001E7AA0" w:rsidP="001E7AA0">
      <w:pPr>
        <w:pStyle w:val="TH"/>
        <w:rPr>
          <w:noProof/>
          <w:lang w:val="sv-SE"/>
        </w:rPr>
      </w:pPr>
      <w:r w:rsidRPr="00A33C2E">
        <w:rPr>
          <w:noProof/>
          <w:lang w:val="en-US" w:eastAsia="zh-CN"/>
        </w:rPr>
        <w:drawing>
          <wp:inline distT="0" distB="0" distL="0" distR="0" wp14:anchorId="7A2F933B" wp14:editId="0E304588">
            <wp:extent cx="5486400" cy="1613584"/>
            <wp:effectExtent l="0" t="0" r="0" b="0"/>
            <wp:docPr id="8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5C243F" w14:textId="77777777" w:rsidR="001E7AA0" w:rsidRPr="00A33C2E" w:rsidRDefault="001E7AA0" w:rsidP="001E7AA0">
      <w:pPr>
        <w:pStyle w:val="TF"/>
        <w:rPr>
          <w:lang w:eastAsia="zh-CN"/>
        </w:rPr>
      </w:pPr>
      <w:r w:rsidRPr="00A33C2E">
        <w:t>Figure</w:t>
      </w:r>
      <w:r w:rsidRPr="00A33C2E">
        <w:rPr>
          <w:rFonts w:hint="eastAsia"/>
          <w:lang w:eastAsia="zh-CN"/>
        </w:rPr>
        <w:t xml:space="preserve"> </w:t>
      </w:r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2</w:t>
      </w:r>
      <w:r w:rsidRPr="00A33C2E">
        <w:t>-1</w:t>
      </w:r>
      <w:r w:rsidRPr="00A33C2E">
        <w:rPr>
          <w:rFonts w:hint="eastAsia"/>
          <w:lang w:eastAsia="zh-CN"/>
        </w:rPr>
        <w:t>b</w:t>
      </w:r>
      <w:r w:rsidRPr="00A33C2E">
        <w:t xml:space="preserve">: </w:t>
      </w:r>
      <w:r w:rsidRPr="00A33C2E">
        <w:rPr>
          <w:rFonts w:hint="eastAsia"/>
          <w:lang w:eastAsia="zh-CN"/>
        </w:rPr>
        <w:t>T</w:t>
      </w:r>
      <w:r w:rsidRPr="00A33C2E">
        <w:t xml:space="preserve">ime mask for </w:t>
      </w:r>
      <w:r w:rsidRPr="00A33C2E">
        <w:rPr>
          <w:rFonts w:hint="eastAsia"/>
          <w:lang w:eastAsia="zh-CN"/>
        </w:rPr>
        <w:t>s</w:t>
      </w:r>
      <w:r w:rsidRPr="00A33C2E">
        <w:t xml:space="preserve">witching between </w:t>
      </w:r>
      <w:r w:rsidRPr="00A33C2E">
        <w:rPr>
          <w:rFonts w:hint="eastAsia"/>
          <w:lang w:eastAsia="zh-CN"/>
        </w:rPr>
        <w:t xml:space="preserve">SUL carrier 1 </w:t>
      </w:r>
      <w:r w:rsidRPr="00A33C2E">
        <w:t>and UL Carrier 2</w:t>
      </w:r>
      <w:r w:rsidRPr="00A33C2E">
        <w:rPr>
          <w:rFonts w:hint="eastAsia"/>
          <w:lang w:eastAsia="zh-CN"/>
        </w:rPr>
        <w:t>, where the switching period is located in carrier 2</w:t>
      </w:r>
    </w:p>
    <w:p w14:paraId="1DE76B51" w14:textId="77777777" w:rsidR="001E7AA0" w:rsidRPr="00A33C2E" w:rsidRDefault="001E7AA0" w:rsidP="001E7AA0">
      <w:pPr>
        <w:rPr>
          <w:lang w:eastAsia="zh-CN"/>
        </w:rPr>
      </w:pPr>
      <w:r w:rsidRPr="00A33C2E">
        <w:rPr>
          <w:lang w:eastAsia="zh-CN"/>
        </w:rPr>
        <w:t>T</w:t>
      </w:r>
      <w:r w:rsidRPr="00A33C2E">
        <w:t>he</w:t>
      </w:r>
      <w:r w:rsidRPr="00A33C2E">
        <w:rPr>
          <w:lang w:eastAsia="zh-CN"/>
        </w:rPr>
        <w:t xml:space="preserve"> requirements apply for the case of </w:t>
      </w:r>
      <w:r w:rsidRPr="00A33C2E">
        <w:t>co-located and synchronized</w:t>
      </w:r>
      <w:r w:rsidRPr="00A33C2E">
        <w:rPr>
          <w:lang w:eastAsia="zh-CN"/>
        </w:rPr>
        <w:t xml:space="preserve"> network deployment for the two uplink carriers.</w:t>
      </w:r>
    </w:p>
    <w:p w14:paraId="520CC184" w14:textId="77777777" w:rsidR="001E7AA0" w:rsidRPr="00A33C2E" w:rsidRDefault="001E7AA0" w:rsidP="001E7AA0">
      <w:pPr>
        <w:rPr>
          <w:lang w:eastAsia="zh-CN"/>
        </w:rPr>
      </w:pPr>
      <w:r w:rsidRPr="00A33C2E">
        <w:rPr>
          <w:lang w:eastAsia="zh-CN"/>
        </w:rPr>
        <w:t>T</w:t>
      </w:r>
      <w:r w:rsidRPr="00A33C2E">
        <w:t>he</w:t>
      </w:r>
      <w:r w:rsidRPr="00A33C2E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t>as described in clause 4.2 o</w:t>
      </w:r>
      <w:r w:rsidRPr="00A33C2E">
        <w:rPr>
          <w:lang w:eastAsia="zh-CN"/>
        </w:rPr>
        <w:t>f</w:t>
      </w:r>
      <w:r w:rsidRPr="00A33C2E">
        <w:t xml:space="preserve"> TS 38.213</w:t>
      </w:r>
      <w:r w:rsidRPr="00A33C2E">
        <w:rPr>
          <w:lang w:eastAsia="zh-CN"/>
        </w:rPr>
        <w:t xml:space="preserve"> [8].</w:t>
      </w:r>
    </w:p>
    <w:p w14:paraId="4E68BC8B" w14:textId="77777777" w:rsidR="001E7AA0" w:rsidRPr="00A33C2E" w:rsidRDefault="001E7AA0" w:rsidP="001E7AA0">
      <w:pPr>
        <w:pStyle w:val="Heading4"/>
      </w:pPr>
      <w:bookmarkStart w:id="16" w:name="_Toc68230804"/>
      <w:bookmarkStart w:id="17" w:name="_Toc69084217"/>
      <w:bookmarkStart w:id="18" w:name="_Toc75467227"/>
      <w:bookmarkStart w:id="19" w:name="_Toc76509249"/>
      <w:bookmarkStart w:id="20" w:name="_Toc76718239"/>
      <w:bookmarkStart w:id="21" w:name="_Toc83580560"/>
      <w:bookmarkStart w:id="22" w:name="_Toc84405069"/>
      <w:bookmarkStart w:id="23" w:name="_Toc84413678"/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3</w:t>
      </w:r>
      <w:r w:rsidRPr="00A33C2E">
        <w:tab/>
      </w:r>
      <w:r w:rsidRPr="00A33C2E">
        <w:rPr>
          <w:rFonts w:hint="eastAsia"/>
          <w:lang w:eastAsia="zh-CN"/>
        </w:rPr>
        <w:t>T</w:t>
      </w:r>
      <w:r w:rsidRPr="00A33C2E">
        <w:t xml:space="preserve">ime mask for </w:t>
      </w:r>
      <w:r w:rsidRPr="00A33C2E">
        <w:rPr>
          <w:rFonts w:hint="eastAsia"/>
          <w:lang w:eastAsia="zh-CN"/>
        </w:rPr>
        <w:t>s</w:t>
      </w:r>
      <w:r w:rsidRPr="00A33C2E">
        <w:t xml:space="preserve">witching between </w:t>
      </w:r>
      <w:r w:rsidRPr="00A33C2E">
        <w:rPr>
          <w:rFonts w:hint="eastAsia"/>
          <w:lang w:eastAsia="zh-CN"/>
        </w:rPr>
        <w:t>one uplink band with</w:t>
      </w:r>
      <w:r w:rsidRPr="00A33C2E">
        <w:rPr>
          <w:lang w:eastAsia="zh-CN"/>
        </w:rPr>
        <w:t xml:space="preserve"> one transmit antenna </w:t>
      </w:r>
      <w:r w:rsidRPr="00A33C2E">
        <w:rPr>
          <w:noProof/>
        </w:rPr>
        <w:t>connector</w:t>
      </w:r>
      <w:r w:rsidRPr="00A33C2E">
        <w:rPr>
          <w:rFonts w:hint="eastAsia"/>
          <w:lang w:eastAsia="zh-CN"/>
        </w:rPr>
        <w:t xml:space="preserve"> and one uplink </w:t>
      </w:r>
      <w:r w:rsidRPr="00A33C2E">
        <w:rPr>
          <w:rFonts w:hint="eastAsia"/>
        </w:rPr>
        <w:t>band</w:t>
      </w:r>
      <w:r w:rsidRPr="00A33C2E">
        <w:rPr>
          <w:rFonts w:hint="eastAsia"/>
          <w:lang w:eastAsia="zh-CN"/>
        </w:rPr>
        <w:t xml:space="preserve"> </w:t>
      </w:r>
      <w:r w:rsidRPr="00A33C2E">
        <w:rPr>
          <w:rFonts w:hint="eastAsia"/>
        </w:rPr>
        <w:t>with</w:t>
      </w:r>
      <w:r w:rsidRPr="00A33C2E">
        <w:rPr>
          <w:lang w:eastAsia="zh-CN"/>
        </w:rPr>
        <w:t xml:space="preserve"> </w:t>
      </w:r>
      <w:r w:rsidRPr="00A33C2E">
        <w:t xml:space="preserve">two </w:t>
      </w:r>
      <w:r w:rsidRPr="00A33C2E">
        <w:rPr>
          <w:lang w:eastAsia="zh-CN"/>
        </w:rPr>
        <w:t>transmit antenna connector</w:t>
      </w:r>
      <w:r w:rsidRPr="00A33C2E">
        <w:rPr>
          <w:rFonts w:hint="eastAsia"/>
          <w:lang w:eastAsia="zh-CN"/>
        </w:rPr>
        <w:t>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316074D" w14:textId="7C7DE1D5" w:rsidR="001E7AA0" w:rsidRPr="00A33C2E" w:rsidRDefault="001E7AA0" w:rsidP="001E7AA0">
      <w:pPr>
        <w:rPr>
          <w:lang w:eastAsia="zh-CN"/>
        </w:rPr>
      </w:pPr>
      <w:r w:rsidRPr="00A33C2E">
        <w:t>The switching time mask</w:t>
      </w:r>
      <w:r w:rsidRPr="00A33C2E">
        <w:rPr>
          <w:lang w:eastAsia="zh-CN"/>
        </w:rPr>
        <w:t xml:space="preserve"> specified in </w:t>
      </w:r>
      <w:r w:rsidRPr="00A33C2E">
        <w:rPr>
          <w:rFonts w:hint="eastAsia"/>
          <w:lang w:eastAsia="zh-CN"/>
        </w:rPr>
        <w:t>this clause</w:t>
      </w:r>
      <w:r w:rsidRPr="00A33C2E">
        <w:rPr>
          <w:lang w:eastAsia="zh-CN"/>
        </w:rPr>
        <w:t xml:space="preserve"> is applicable for an uplink band pair of a </w:t>
      </w:r>
      <w:r w:rsidRPr="00A33C2E">
        <w:rPr>
          <w:rFonts w:hint="eastAsia"/>
          <w:lang w:eastAsia="zh-CN"/>
        </w:rPr>
        <w:t>SUL</w:t>
      </w:r>
      <w:r w:rsidRPr="00A33C2E">
        <w:rPr>
          <w:lang w:eastAsia="zh-CN"/>
        </w:rPr>
        <w:t xml:space="preserve"> configuration when the </w:t>
      </w:r>
      <w:r w:rsidRPr="00A33C2E">
        <w:t>capability</w:t>
      </w:r>
      <w:r w:rsidRPr="00A33C2E">
        <w:rPr>
          <w:lang w:eastAsia="zh-CN"/>
        </w:rPr>
        <w:t xml:space="preserve"> </w:t>
      </w:r>
      <w:ins w:id="24" w:author="Huawei" w:date="2022-04-19T19:30:00Z">
        <w:r w:rsidR="00AC291A" w:rsidRPr="00AC291A">
          <w:rPr>
            <w:i/>
          </w:rPr>
          <w:t>uplinkTxSwitchingPeriod2T2T</w:t>
        </w:r>
      </w:ins>
      <w:del w:id="25" w:author="Huawei" w:date="2022-04-19T19:30:00Z">
        <w:r w:rsidRPr="00A33C2E" w:rsidDel="00AC291A">
          <w:rPr>
            <w:rFonts w:hint="eastAsia"/>
            <w:lang w:eastAsia="zh-CN"/>
          </w:rPr>
          <w:delText>[</w:delText>
        </w:r>
        <w:r w:rsidRPr="00A33C2E" w:rsidDel="00AC291A">
          <w:rPr>
            <w:rFonts w:hint="eastAsia"/>
            <w:bCs/>
            <w:i/>
            <w:iCs/>
            <w:lang w:eastAsia="zh-CN"/>
          </w:rPr>
          <w:delText>TBD</w:delText>
        </w:r>
        <w:r w:rsidRPr="00A33C2E" w:rsidDel="00AC291A">
          <w:rPr>
            <w:rFonts w:hint="eastAsia"/>
            <w:bCs/>
            <w:iCs/>
            <w:lang w:eastAsia="zh-CN"/>
          </w:rPr>
          <w:delText>]</w:delText>
        </w:r>
      </w:del>
      <w:r w:rsidRPr="00A33C2E">
        <w:rPr>
          <w:rFonts w:hint="eastAsia"/>
          <w:bCs/>
          <w:iCs/>
          <w:lang w:eastAsia="zh-CN"/>
        </w:rPr>
        <w:t xml:space="preserve"> </w:t>
      </w:r>
      <w:r w:rsidRPr="00A33C2E">
        <w:rPr>
          <w:lang w:eastAsia="zh-CN"/>
        </w:rPr>
        <w:t>is present</w:t>
      </w:r>
      <w:r w:rsidRPr="00A33C2E">
        <w:rPr>
          <w:rFonts w:hint="eastAsia"/>
          <w:lang w:eastAsia="zh-CN"/>
        </w:rPr>
        <w:t xml:space="preserve">, </w:t>
      </w:r>
      <w:r w:rsidRPr="00A33C2E">
        <w:t xml:space="preserve">is only applicable for uplink switching mechanisms specified in clause </w:t>
      </w:r>
      <w:r w:rsidRPr="00A33C2E">
        <w:rPr>
          <w:rFonts w:hint="eastAsia"/>
          <w:lang w:eastAsia="zh-CN"/>
        </w:rPr>
        <w:t>[</w:t>
      </w:r>
      <w:r w:rsidRPr="00A33C2E">
        <w:t>6.1.</w:t>
      </w:r>
      <w:r w:rsidRPr="00A33C2E">
        <w:rPr>
          <w:rFonts w:hint="eastAsia"/>
          <w:lang w:eastAsia="zh-CN"/>
        </w:rPr>
        <w:t>6]</w:t>
      </w:r>
      <w:r w:rsidRPr="00A33C2E">
        <w:t xml:space="preserve"> of TS 38.214 [10], where NR </w:t>
      </w:r>
      <w:r w:rsidRPr="00A33C2E">
        <w:rPr>
          <w:lang w:eastAsia="zh-CN"/>
        </w:rPr>
        <w:t xml:space="preserve">SUL </w:t>
      </w:r>
      <w:r w:rsidRPr="00A33C2E">
        <w:t xml:space="preserve">carrier 1 </w:t>
      </w:r>
      <w:r w:rsidRPr="00A33C2E">
        <w:rPr>
          <w:rFonts w:hint="eastAsia"/>
          <w:lang w:eastAsia="zh-CN"/>
        </w:rPr>
        <w:t xml:space="preserve">in band A </w:t>
      </w:r>
      <w:r w:rsidRPr="00A33C2E">
        <w:t>is capable of one transmit antenna connector and NR UL carrier 2</w:t>
      </w:r>
      <w:r w:rsidRPr="00A33C2E">
        <w:rPr>
          <w:rFonts w:hint="eastAsia"/>
          <w:lang w:eastAsia="zh-CN"/>
        </w:rPr>
        <w:t xml:space="preserve"> and carrier 3</w:t>
      </w:r>
      <w:r w:rsidRPr="00A33C2E">
        <w:t xml:space="preserve"> </w:t>
      </w:r>
      <w:r w:rsidRPr="00A33C2E">
        <w:rPr>
          <w:rFonts w:eastAsia="等线" w:hint="eastAsia"/>
          <w:lang w:val="en-US" w:eastAsia="zh-CN"/>
        </w:rPr>
        <w:t xml:space="preserve">in band B are </w:t>
      </w:r>
      <w:r w:rsidRPr="00A33C2E">
        <w:t>capable of two transmit antenna connectors</w:t>
      </w:r>
      <w:r w:rsidRPr="00A33C2E">
        <w:rPr>
          <w:rFonts w:hint="eastAsia"/>
          <w:lang w:eastAsia="zh-CN"/>
        </w:rPr>
        <w:t xml:space="preserve">. </w:t>
      </w:r>
      <w:r w:rsidRPr="00A33C2E">
        <w:t xml:space="preserve">NR UL carrier </w:t>
      </w:r>
      <w:r w:rsidRPr="00A33C2E">
        <w:rPr>
          <w:rFonts w:eastAsia="等线" w:hint="eastAsia"/>
          <w:lang w:val="en-US" w:eastAsia="zh-CN"/>
        </w:rPr>
        <w:t>2 and carrier 3 are two contiguous aggregated carriers</w:t>
      </w:r>
      <w:r w:rsidRPr="00A33C2E">
        <w:t xml:space="preserve">, and </w:t>
      </w:r>
      <w:r w:rsidRPr="00A33C2E">
        <w:rPr>
          <w:rFonts w:hint="eastAsia"/>
          <w:lang w:eastAsia="zh-CN"/>
        </w:rPr>
        <w:t xml:space="preserve">band A and band B are </w:t>
      </w:r>
      <w:r w:rsidRPr="00A33C2E">
        <w:t xml:space="preserve">different bands with different carrier frequencies. The UE shall support the switch between single layer transmission with one antenna port and two-layer </w:t>
      </w:r>
      <w:r w:rsidRPr="00A33C2E">
        <w:lastRenderedPageBreak/>
        <w:t xml:space="preserve">transmission with two antenna ports on the two uplink </w:t>
      </w:r>
      <w:r w:rsidRPr="00A33C2E">
        <w:rPr>
          <w:rFonts w:hint="eastAsia"/>
          <w:lang w:eastAsia="zh-CN"/>
        </w:rPr>
        <w:t>bands</w:t>
      </w:r>
      <w:r w:rsidRPr="00A33C2E"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hint="eastAsia"/>
          <w:lang w:eastAsia="zh-CN"/>
        </w:rPr>
        <w:t xml:space="preserve"> and carrier 3 in band B</w:t>
      </w:r>
      <w:r w:rsidRPr="00A33C2E">
        <w:t>.</w:t>
      </w:r>
    </w:p>
    <w:p w14:paraId="1F22D08B" w14:textId="7A5889D9" w:rsidR="001E7AA0" w:rsidRPr="00A33C2E" w:rsidRDefault="001E7AA0" w:rsidP="001E7AA0">
      <w:pPr>
        <w:rPr>
          <w:lang w:eastAsia="zh-CN"/>
        </w:rPr>
      </w:pPr>
      <w:r w:rsidRPr="00A33C2E">
        <w:t xml:space="preserve">The switching periods described in Figure </w:t>
      </w:r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3</w:t>
      </w:r>
      <w:r w:rsidRPr="00A33C2E">
        <w:t>-1a and Figure</w:t>
      </w:r>
      <w:r w:rsidRPr="00A33C2E">
        <w:rPr>
          <w:rFonts w:hint="eastAsia"/>
          <w:lang w:eastAsia="zh-CN"/>
        </w:rPr>
        <w:t xml:space="preserve"> </w:t>
      </w:r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3</w:t>
      </w:r>
      <w:r w:rsidRPr="00A33C2E">
        <w:t>-1</w:t>
      </w:r>
      <w:r w:rsidRPr="00A33C2E">
        <w:rPr>
          <w:rFonts w:hint="eastAsia"/>
          <w:lang w:eastAsia="zh-CN"/>
        </w:rPr>
        <w:t>b</w:t>
      </w:r>
      <w:r w:rsidRPr="00A33C2E">
        <w:t xml:space="preserve"> are </w:t>
      </w:r>
      <w:r w:rsidRPr="00A33C2E">
        <w:rPr>
          <w:rFonts w:hint="eastAsia"/>
          <w:lang w:eastAsia="zh-CN"/>
        </w:rPr>
        <w:t>located</w:t>
      </w:r>
      <w:r w:rsidRPr="00A33C2E">
        <w:t xml:space="preserve"> </w:t>
      </w:r>
      <w:r w:rsidRPr="00A33C2E">
        <w:rPr>
          <w:rFonts w:hint="eastAsia"/>
          <w:lang w:eastAsia="zh-CN"/>
        </w:rPr>
        <w:t>in</w:t>
      </w:r>
      <w:r w:rsidRPr="00A33C2E">
        <w:t xml:space="preserve"> </w:t>
      </w:r>
      <w:r w:rsidRPr="00A33C2E">
        <w:rPr>
          <w:rFonts w:hint="eastAsia"/>
        </w:rPr>
        <w:t>either</w:t>
      </w:r>
      <w:r w:rsidRPr="00A33C2E">
        <w:t xml:space="preserve"> NR </w:t>
      </w:r>
      <w:r w:rsidRPr="00A33C2E">
        <w:rPr>
          <w:rFonts w:hint="eastAsia"/>
          <w:lang w:eastAsia="zh-CN"/>
        </w:rPr>
        <w:t>band A</w:t>
      </w:r>
      <w:r w:rsidRPr="00A33C2E">
        <w:rPr>
          <w:rFonts w:hint="eastAsia"/>
        </w:rPr>
        <w:t xml:space="preserve"> or </w:t>
      </w:r>
      <w:r w:rsidRPr="00A33C2E">
        <w:rPr>
          <w:rFonts w:hint="eastAsia"/>
          <w:lang w:eastAsia="zh-CN"/>
        </w:rPr>
        <w:t>band B</w:t>
      </w:r>
      <w:r w:rsidRPr="00A33C2E">
        <w:rPr>
          <w:rFonts w:hint="eastAsia"/>
        </w:rPr>
        <w:t xml:space="preserve"> as </w:t>
      </w:r>
      <w:r w:rsidRPr="00A33C2E">
        <w:t>indicated in</w:t>
      </w:r>
      <w:r w:rsidRPr="00A33C2E">
        <w:rPr>
          <w:rFonts w:hint="eastAsia"/>
        </w:rPr>
        <w:t xml:space="preserve"> RRC </w:t>
      </w:r>
      <w:r w:rsidRPr="00A33C2E">
        <w:t>signalling</w:t>
      </w:r>
      <w:r w:rsidRPr="00A33C2E">
        <w:rPr>
          <w:rFonts w:hint="eastAsia"/>
        </w:rPr>
        <w:t xml:space="preserve"> </w:t>
      </w:r>
      <w:proofErr w:type="spellStart"/>
      <w:ins w:id="26" w:author="Huawei" w:date="2022-04-19T19:28:00Z">
        <w:r w:rsidR="00AC291A" w:rsidRPr="00A1115A">
          <w:rPr>
            <w:i/>
          </w:rPr>
          <w:t>uplinkTxSwitchingPeriodLocation</w:t>
        </w:r>
      </w:ins>
      <w:proofErr w:type="spellEnd"/>
      <w:del w:id="27" w:author="Huawei" w:date="2022-04-19T19:28:00Z">
        <w:r w:rsidRPr="00A33C2E" w:rsidDel="00AC291A">
          <w:rPr>
            <w:rFonts w:hint="eastAsia"/>
            <w:lang w:eastAsia="zh-CN"/>
          </w:rPr>
          <w:delText>[</w:delText>
        </w:r>
        <w:r w:rsidRPr="00A33C2E" w:rsidDel="00AC291A">
          <w:rPr>
            <w:rFonts w:hint="eastAsia"/>
            <w:i/>
            <w:lang w:eastAsia="zh-CN"/>
          </w:rPr>
          <w:delText>TBD</w:delText>
        </w:r>
        <w:r w:rsidRPr="00A33C2E" w:rsidDel="00AC291A">
          <w:rPr>
            <w:rFonts w:hint="eastAsia"/>
          </w:rPr>
          <w:delText xml:space="preserve">] </w:delText>
        </w:r>
      </w:del>
      <w:r w:rsidRPr="00A33C2E">
        <w:rPr>
          <w:rFonts w:hint="eastAsia"/>
        </w:rPr>
        <w:t>[</w:t>
      </w:r>
      <w:r w:rsidRPr="00A33C2E">
        <w:rPr>
          <w:rFonts w:hint="eastAsia"/>
          <w:lang w:eastAsia="zh-CN"/>
        </w:rPr>
        <w:t>7</w:t>
      </w:r>
      <w:r w:rsidRPr="00A33C2E">
        <w:rPr>
          <w:rFonts w:hint="eastAsia"/>
        </w:rPr>
        <w:t>]</w:t>
      </w:r>
      <w:r w:rsidRPr="00A33C2E">
        <w:t xml:space="preserve">, </w:t>
      </w:r>
      <w:r w:rsidRPr="00A33C2E">
        <w:rPr>
          <w:rFonts w:hint="eastAsia"/>
        </w:rPr>
        <w:t xml:space="preserve">and the length of </w:t>
      </w:r>
      <w:r w:rsidRPr="00A33C2E">
        <w:rPr>
          <w:rFonts w:hint="eastAsia"/>
          <w:lang w:eastAsia="zh-CN"/>
        </w:rPr>
        <w:t xml:space="preserve">uplink </w:t>
      </w:r>
      <w:r w:rsidRPr="00A33C2E">
        <w:rPr>
          <w:rFonts w:hint="eastAsia"/>
        </w:rPr>
        <w:t>switching period</w:t>
      </w:r>
      <w:r w:rsidRPr="00A33C2E">
        <w:t xml:space="preserve"> </w:t>
      </w:r>
      <w:r w:rsidRPr="00A33C2E">
        <w:rPr>
          <w:i/>
        </w:rPr>
        <w:t>X</w:t>
      </w:r>
      <w:r w:rsidRPr="00A33C2E">
        <w:t xml:space="preserve"> </w:t>
      </w:r>
      <w:r w:rsidRPr="00A33C2E">
        <w:rPr>
          <w:lang w:eastAsia="zh-CN"/>
        </w:rPr>
        <w:t xml:space="preserve">is less than the value indicated by </w:t>
      </w:r>
      <w:r w:rsidRPr="00A33C2E">
        <w:t xml:space="preserve">UE capability </w:t>
      </w:r>
      <w:ins w:id="28" w:author="Huawei" w:date="2022-04-19T19:30:00Z">
        <w:r w:rsidR="00AC291A" w:rsidRPr="00AC291A">
          <w:rPr>
            <w:i/>
          </w:rPr>
          <w:t>uplinkTxSwitchingPeriod2T2T</w:t>
        </w:r>
      </w:ins>
      <w:del w:id="29" w:author="Huawei" w:date="2022-04-19T19:30:00Z">
        <w:r w:rsidRPr="00A33C2E" w:rsidDel="00AC291A">
          <w:rPr>
            <w:rFonts w:hint="eastAsia"/>
            <w:lang w:eastAsia="zh-CN"/>
          </w:rPr>
          <w:delText>[</w:delText>
        </w:r>
        <w:r w:rsidRPr="00A33C2E" w:rsidDel="00AC291A">
          <w:rPr>
            <w:rFonts w:hint="eastAsia"/>
            <w:i/>
            <w:lang w:eastAsia="zh-CN"/>
          </w:rPr>
          <w:delText>TBD</w:delText>
        </w:r>
        <w:r w:rsidRPr="00A33C2E" w:rsidDel="00AC291A">
          <w:rPr>
            <w:rFonts w:hint="eastAsia"/>
            <w:bCs/>
            <w:iCs/>
            <w:lang w:eastAsia="zh-CN"/>
          </w:rPr>
          <w:delText>]</w:delText>
        </w:r>
      </w:del>
      <w:r w:rsidRPr="00A33C2E">
        <w:t>.</w:t>
      </w:r>
    </w:p>
    <w:p w14:paraId="15A7277C" w14:textId="77777777" w:rsidR="001E7AA0" w:rsidRPr="00A33C2E" w:rsidRDefault="001E7AA0" w:rsidP="001E7AA0">
      <w:pPr>
        <w:pStyle w:val="TH"/>
        <w:rPr>
          <w:noProof/>
          <w:lang w:val="sv-SE"/>
        </w:rPr>
      </w:pPr>
      <w:r w:rsidRPr="00A33C2E">
        <w:rPr>
          <w:noProof/>
          <w:lang w:val="en-US" w:eastAsia="zh-CN"/>
        </w:rPr>
        <w:drawing>
          <wp:inline distT="0" distB="0" distL="0" distR="0" wp14:anchorId="6CE83910" wp14:editId="23E1FFAB">
            <wp:extent cx="5713171" cy="1643051"/>
            <wp:effectExtent l="0" t="0" r="1905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A2825C" w14:textId="77777777" w:rsidR="001E7AA0" w:rsidRPr="00A33C2E" w:rsidRDefault="001E7AA0" w:rsidP="001E7AA0">
      <w:pPr>
        <w:pStyle w:val="TF"/>
        <w:rPr>
          <w:lang w:eastAsia="zh-CN"/>
        </w:rPr>
      </w:pPr>
      <w:r w:rsidRPr="00A33C2E">
        <w:t>Figure</w:t>
      </w:r>
      <w:r w:rsidRPr="00A33C2E">
        <w:rPr>
          <w:rFonts w:hint="eastAsia"/>
          <w:lang w:eastAsia="zh-CN"/>
        </w:rPr>
        <w:t xml:space="preserve"> </w:t>
      </w:r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3</w:t>
      </w:r>
      <w:r w:rsidRPr="00A33C2E">
        <w:t xml:space="preserve">-1a: </w:t>
      </w:r>
      <w:r w:rsidRPr="00A33C2E">
        <w:rPr>
          <w:rFonts w:hint="eastAsia"/>
          <w:lang w:eastAsia="zh-CN"/>
        </w:rPr>
        <w:t>T</w:t>
      </w:r>
      <w:r w:rsidRPr="00A33C2E">
        <w:t xml:space="preserve">ime mask for </w:t>
      </w:r>
      <w:r w:rsidRPr="00A33C2E">
        <w:rPr>
          <w:rFonts w:hint="eastAsia"/>
          <w:lang w:eastAsia="zh-CN"/>
        </w:rPr>
        <w:t>s</w:t>
      </w:r>
      <w:r w:rsidRPr="00A33C2E">
        <w:t xml:space="preserve">witching between </w:t>
      </w:r>
      <w:r w:rsidRPr="00A33C2E">
        <w:rPr>
          <w:rFonts w:hint="eastAsia"/>
          <w:lang w:eastAsia="zh-CN"/>
        </w:rPr>
        <w:t xml:space="preserve">one carrier in band A </w:t>
      </w:r>
      <w:r w:rsidRPr="00A33C2E">
        <w:t xml:space="preserve">and </w:t>
      </w:r>
      <w:r w:rsidRPr="00A33C2E">
        <w:rPr>
          <w:rFonts w:hint="eastAsia"/>
          <w:lang w:eastAsia="zh-CN"/>
        </w:rPr>
        <w:t>two contiguous carriers in band B, where the switching period is located in band A</w:t>
      </w:r>
    </w:p>
    <w:p w14:paraId="1D6FD3BF" w14:textId="77777777" w:rsidR="001E7AA0" w:rsidRPr="00A33C2E" w:rsidRDefault="001E7AA0" w:rsidP="001E7AA0">
      <w:pPr>
        <w:pStyle w:val="TH"/>
        <w:rPr>
          <w:noProof/>
          <w:lang w:val="sv-SE"/>
        </w:rPr>
      </w:pPr>
      <w:r w:rsidRPr="00A33C2E">
        <w:rPr>
          <w:noProof/>
          <w:lang w:val="en-US" w:eastAsia="zh-CN"/>
        </w:rPr>
        <w:drawing>
          <wp:inline distT="0" distB="0" distL="0" distR="0" wp14:anchorId="301A097B" wp14:editId="71EA7CA9">
            <wp:extent cx="5552236" cy="1632947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1B156F" w14:textId="77777777" w:rsidR="001E7AA0" w:rsidRPr="00A33C2E" w:rsidRDefault="001E7AA0" w:rsidP="001E7AA0">
      <w:pPr>
        <w:pStyle w:val="TF"/>
        <w:rPr>
          <w:lang w:eastAsia="zh-CN"/>
        </w:rPr>
      </w:pPr>
      <w:r w:rsidRPr="00A33C2E">
        <w:t>Figure</w:t>
      </w:r>
      <w:r w:rsidRPr="00A33C2E">
        <w:rPr>
          <w:rFonts w:hint="eastAsia"/>
          <w:lang w:eastAsia="zh-CN"/>
        </w:rPr>
        <w:t xml:space="preserve"> </w:t>
      </w:r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3</w:t>
      </w:r>
      <w:r w:rsidRPr="00A33C2E">
        <w:t>-1</w:t>
      </w:r>
      <w:r w:rsidRPr="00A33C2E">
        <w:rPr>
          <w:rFonts w:hint="eastAsia"/>
          <w:lang w:eastAsia="zh-CN"/>
        </w:rPr>
        <w:t>b</w:t>
      </w:r>
      <w:r w:rsidRPr="00A33C2E">
        <w:t xml:space="preserve">: </w:t>
      </w:r>
      <w:r w:rsidRPr="00A33C2E">
        <w:rPr>
          <w:rFonts w:hint="eastAsia"/>
          <w:lang w:eastAsia="zh-CN"/>
        </w:rPr>
        <w:t>T</w:t>
      </w:r>
      <w:r w:rsidRPr="00A33C2E">
        <w:t xml:space="preserve">ime mask for </w:t>
      </w:r>
      <w:r w:rsidRPr="00A33C2E">
        <w:rPr>
          <w:rFonts w:hint="eastAsia"/>
          <w:lang w:eastAsia="zh-CN"/>
        </w:rPr>
        <w:t>s</w:t>
      </w:r>
      <w:r w:rsidRPr="00A33C2E">
        <w:t xml:space="preserve">witching between </w:t>
      </w:r>
      <w:r w:rsidRPr="00A33C2E">
        <w:rPr>
          <w:rFonts w:hint="eastAsia"/>
          <w:lang w:eastAsia="zh-CN"/>
        </w:rPr>
        <w:t xml:space="preserve">one carrier in band A </w:t>
      </w:r>
      <w:r w:rsidRPr="00A33C2E">
        <w:t xml:space="preserve">and </w:t>
      </w:r>
      <w:r w:rsidRPr="00A33C2E">
        <w:rPr>
          <w:rFonts w:hint="eastAsia"/>
          <w:lang w:eastAsia="zh-CN"/>
        </w:rPr>
        <w:t>two contiguous carriers in band B, where the switching period is located in band B</w:t>
      </w:r>
    </w:p>
    <w:p w14:paraId="3812355E" w14:textId="77777777" w:rsidR="001E7AA0" w:rsidRPr="00A33C2E" w:rsidRDefault="001E7AA0" w:rsidP="001E7AA0">
      <w:pPr>
        <w:rPr>
          <w:lang w:eastAsia="zh-CN"/>
        </w:rPr>
      </w:pPr>
      <w:r w:rsidRPr="00A33C2E">
        <w:rPr>
          <w:lang w:eastAsia="zh-CN"/>
        </w:rPr>
        <w:t>T</w:t>
      </w:r>
      <w:r w:rsidRPr="00A33C2E">
        <w:t>he</w:t>
      </w:r>
      <w:r w:rsidRPr="00A33C2E">
        <w:rPr>
          <w:lang w:eastAsia="zh-CN"/>
        </w:rPr>
        <w:t xml:space="preserve"> requirements apply for the case of </w:t>
      </w:r>
      <w:r w:rsidRPr="00A33C2E">
        <w:t>co-located and synchronized</w:t>
      </w:r>
      <w:r w:rsidRPr="00A33C2E">
        <w:rPr>
          <w:lang w:eastAsia="zh-CN"/>
        </w:rPr>
        <w:t xml:space="preserve"> network deployment for the </w:t>
      </w:r>
      <w:r w:rsidRPr="00A33C2E">
        <w:rPr>
          <w:rFonts w:hint="eastAsia"/>
          <w:lang w:eastAsia="zh-CN"/>
        </w:rPr>
        <w:t>three</w:t>
      </w:r>
      <w:r w:rsidRPr="00A33C2E">
        <w:rPr>
          <w:lang w:eastAsia="zh-CN"/>
        </w:rPr>
        <w:t xml:space="preserve"> uplink carriers.</w:t>
      </w:r>
    </w:p>
    <w:p w14:paraId="2D961C29" w14:textId="77777777" w:rsidR="001E7AA0" w:rsidRPr="00A33C2E" w:rsidRDefault="001E7AA0" w:rsidP="001E7AA0">
      <w:pPr>
        <w:rPr>
          <w:lang w:eastAsia="zh-CN"/>
        </w:rPr>
      </w:pPr>
      <w:r w:rsidRPr="00A33C2E">
        <w:rPr>
          <w:lang w:eastAsia="zh-CN"/>
        </w:rPr>
        <w:t>T</w:t>
      </w:r>
      <w:r w:rsidRPr="00A33C2E">
        <w:t>he</w:t>
      </w:r>
      <w:r w:rsidRPr="00A33C2E">
        <w:rPr>
          <w:lang w:eastAsia="zh-CN"/>
        </w:rPr>
        <w:t xml:space="preserve"> requirements apply for the case of single TAG for the </w:t>
      </w:r>
      <w:r w:rsidRPr="00A33C2E">
        <w:rPr>
          <w:rFonts w:hint="eastAsia"/>
          <w:lang w:eastAsia="zh-CN"/>
        </w:rPr>
        <w:t>three</w:t>
      </w:r>
      <w:r w:rsidRPr="00A33C2E">
        <w:rPr>
          <w:lang w:eastAsia="zh-CN"/>
        </w:rPr>
        <w:t xml:space="preserve"> uplink carriers, i.e., the same uplink timing for the </w:t>
      </w:r>
      <w:r w:rsidRPr="00A33C2E">
        <w:rPr>
          <w:rFonts w:hint="eastAsia"/>
          <w:lang w:eastAsia="zh-CN"/>
        </w:rPr>
        <w:t>three</w:t>
      </w:r>
      <w:r w:rsidRPr="00A33C2E">
        <w:rPr>
          <w:lang w:eastAsia="zh-CN"/>
        </w:rPr>
        <w:t xml:space="preserve"> carriers </w:t>
      </w:r>
      <w:r w:rsidRPr="00A33C2E">
        <w:t>as described in clause 4.2 o</w:t>
      </w:r>
      <w:r w:rsidRPr="00A33C2E">
        <w:rPr>
          <w:lang w:eastAsia="zh-CN"/>
        </w:rPr>
        <w:t>f</w:t>
      </w:r>
      <w:r w:rsidRPr="00A33C2E">
        <w:t xml:space="preserve"> TS 38.213</w:t>
      </w:r>
      <w:r w:rsidRPr="00A33C2E">
        <w:rPr>
          <w:lang w:eastAsia="zh-CN"/>
        </w:rPr>
        <w:t xml:space="preserve"> [8].</w:t>
      </w:r>
    </w:p>
    <w:p w14:paraId="72C30F88" w14:textId="77777777" w:rsidR="001E7AA0" w:rsidRPr="00A33C2E" w:rsidRDefault="001E7AA0" w:rsidP="001E7AA0">
      <w:pPr>
        <w:pStyle w:val="Heading4"/>
      </w:pPr>
      <w:bookmarkStart w:id="30" w:name="_Toc68230805"/>
      <w:bookmarkStart w:id="31" w:name="_Toc69084218"/>
      <w:bookmarkStart w:id="32" w:name="_Toc75467228"/>
      <w:bookmarkStart w:id="33" w:name="_Toc76509250"/>
      <w:bookmarkStart w:id="34" w:name="_Toc76718240"/>
      <w:bookmarkStart w:id="35" w:name="_Toc83580561"/>
      <w:bookmarkStart w:id="36" w:name="_Toc84405070"/>
      <w:bookmarkStart w:id="37" w:name="_Toc84413679"/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4</w:t>
      </w:r>
      <w:r w:rsidRPr="00A33C2E">
        <w:tab/>
      </w:r>
      <w:r w:rsidRPr="00A33C2E">
        <w:rPr>
          <w:rFonts w:hint="eastAsia"/>
          <w:lang w:eastAsia="zh-CN"/>
        </w:rPr>
        <w:t>T</w:t>
      </w:r>
      <w:r w:rsidRPr="00A33C2E">
        <w:t xml:space="preserve">ime mask for </w:t>
      </w:r>
      <w:r w:rsidRPr="00A33C2E">
        <w:rPr>
          <w:rFonts w:hint="eastAsia"/>
          <w:lang w:eastAsia="zh-CN"/>
        </w:rPr>
        <w:t>s</w:t>
      </w:r>
      <w:r w:rsidRPr="00A33C2E">
        <w:t xml:space="preserve">witching between </w:t>
      </w:r>
      <w:r w:rsidRPr="00A33C2E">
        <w:rPr>
          <w:rFonts w:hint="eastAsia"/>
          <w:lang w:eastAsia="zh-CN"/>
        </w:rPr>
        <w:t>two uplink bands with</w:t>
      </w:r>
      <w:r w:rsidRPr="00A33C2E">
        <w:rPr>
          <w:lang w:eastAsia="zh-CN"/>
        </w:rPr>
        <w:t xml:space="preserve"> </w:t>
      </w:r>
      <w:r w:rsidRPr="00A33C2E">
        <w:t xml:space="preserve">two </w:t>
      </w:r>
      <w:r w:rsidRPr="00A33C2E">
        <w:rPr>
          <w:lang w:eastAsia="zh-CN"/>
        </w:rPr>
        <w:t xml:space="preserve">transmit antenna </w:t>
      </w:r>
      <w:r w:rsidRPr="00A33C2E">
        <w:rPr>
          <w:noProof/>
        </w:rPr>
        <w:t>connector</w:t>
      </w:r>
      <w:r w:rsidRPr="00A33C2E">
        <w:rPr>
          <w:rFonts w:hint="eastAsia"/>
          <w:noProof/>
        </w:rPr>
        <w:t>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037CEEA" w14:textId="67CBCDCF" w:rsidR="001E7AA0" w:rsidRPr="00A33C2E" w:rsidRDefault="001E7AA0" w:rsidP="001E7AA0">
      <w:pPr>
        <w:rPr>
          <w:lang w:eastAsia="zh-CN"/>
        </w:rPr>
      </w:pPr>
      <w:r w:rsidRPr="00A33C2E">
        <w:t>The switching time mask</w:t>
      </w:r>
      <w:r w:rsidRPr="00A33C2E">
        <w:rPr>
          <w:lang w:eastAsia="zh-CN"/>
        </w:rPr>
        <w:t xml:space="preserve"> specified in </w:t>
      </w:r>
      <w:r w:rsidRPr="00A33C2E">
        <w:rPr>
          <w:rFonts w:hint="eastAsia"/>
          <w:lang w:eastAsia="zh-CN"/>
        </w:rPr>
        <w:t>this clause</w:t>
      </w:r>
      <w:r w:rsidRPr="00A33C2E">
        <w:rPr>
          <w:lang w:eastAsia="zh-CN"/>
        </w:rPr>
        <w:t xml:space="preserve"> is applicable for an uplink band pair of a </w:t>
      </w:r>
      <w:r w:rsidRPr="00A33C2E">
        <w:rPr>
          <w:rFonts w:hint="eastAsia"/>
          <w:lang w:eastAsia="zh-CN"/>
        </w:rPr>
        <w:t>SUL</w:t>
      </w:r>
      <w:r w:rsidRPr="00A33C2E">
        <w:rPr>
          <w:lang w:eastAsia="zh-CN"/>
        </w:rPr>
        <w:t xml:space="preserve"> configuration when the </w:t>
      </w:r>
      <w:r w:rsidRPr="00A33C2E">
        <w:t>capability</w:t>
      </w:r>
      <w:r w:rsidRPr="00A33C2E">
        <w:rPr>
          <w:lang w:eastAsia="zh-CN"/>
        </w:rPr>
        <w:t xml:space="preserve"> </w:t>
      </w:r>
      <w:ins w:id="38" w:author="Huawei" w:date="2022-04-19T19:30:00Z">
        <w:r w:rsidR="00AC291A" w:rsidRPr="00AC291A">
          <w:rPr>
            <w:i/>
          </w:rPr>
          <w:t>uplinkTxSwitchingPeriod2T2T</w:t>
        </w:r>
      </w:ins>
      <w:del w:id="39" w:author="Huawei" w:date="2022-04-19T19:30:00Z">
        <w:r w:rsidRPr="00A33C2E" w:rsidDel="00AC291A">
          <w:rPr>
            <w:rFonts w:hint="eastAsia"/>
            <w:lang w:eastAsia="zh-CN"/>
          </w:rPr>
          <w:delText>[</w:delText>
        </w:r>
        <w:r w:rsidRPr="00A33C2E" w:rsidDel="00AC291A">
          <w:rPr>
            <w:rFonts w:hint="eastAsia"/>
            <w:bCs/>
            <w:i/>
            <w:iCs/>
            <w:lang w:eastAsia="zh-CN"/>
          </w:rPr>
          <w:delText>TBD</w:delText>
        </w:r>
        <w:r w:rsidRPr="00A33C2E" w:rsidDel="00AC291A">
          <w:rPr>
            <w:rFonts w:hint="eastAsia"/>
            <w:bCs/>
            <w:iCs/>
            <w:lang w:eastAsia="zh-CN"/>
          </w:rPr>
          <w:delText xml:space="preserve">] </w:delText>
        </w:r>
      </w:del>
      <w:r w:rsidRPr="00A33C2E">
        <w:rPr>
          <w:lang w:eastAsia="zh-CN"/>
        </w:rPr>
        <w:t>is present</w:t>
      </w:r>
      <w:r w:rsidRPr="00A33C2E">
        <w:rPr>
          <w:rFonts w:hint="eastAsia"/>
          <w:lang w:eastAsia="zh-CN"/>
        </w:rPr>
        <w:t xml:space="preserve">, </w:t>
      </w:r>
      <w:r w:rsidRPr="00A33C2E">
        <w:t xml:space="preserve">is only applicable for uplink switching mechanisms specified in clause </w:t>
      </w:r>
      <w:r w:rsidRPr="00A33C2E">
        <w:rPr>
          <w:rFonts w:hint="eastAsia"/>
          <w:lang w:eastAsia="zh-CN"/>
        </w:rPr>
        <w:t>[</w:t>
      </w:r>
      <w:r w:rsidRPr="00A33C2E">
        <w:t>6.1.</w:t>
      </w:r>
      <w:r w:rsidRPr="00A33C2E">
        <w:rPr>
          <w:rFonts w:hint="eastAsia"/>
          <w:lang w:eastAsia="zh-CN"/>
        </w:rPr>
        <w:t>6]</w:t>
      </w:r>
      <w:r w:rsidRPr="00A33C2E">
        <w:t xml:space="preserve"> of TS 38.214 [10], where NR </w:t>
      </w:r>
      <w:r w:rsidRPr="00A33C2E">
        <w:rPr>
          <w:lang w:eastAsia="zh-CN"/>
        </w:rPr>
        <w:t xml:space="preserve">SUL </w:t>
      </w:r>
      <w:r w:rsidRPr="00A33C2E">
        <w:t xml:space="preserve">carrier 1 </w:t>
      </w:r>
      <w:r w:rsidRPr="00A33C2E">
        <w:rPr>
          <w:rFonts w:hint="eastAsia"/>
          <w:lang w:eastAsia="zh-CN"/>
        </w:rPr>
        <w:t xml:space="preserve">in band A </w:t>
      </w:r>
      <w:r w:rsidRPr="00A33C2E">
        <w:t xml:space="preserve">is capable of </w:t>
      </w:r>
      <w:r w:rsidRPr="00A33C2E">
        <w:rPr>
          <w:rFonts w:hint="eastAsia"/>
          <w:lang w:eastAsia="zh-CN"/>
        </w:rPr>
        <w:t>two</w:t>
      </w:r>
      <w:r w:rsidRPr="00A33C2E">
        <w:t xml:space="preserve"> transmit antenna connector</w:t>
      </w:r>
      <w:r w:rsidRPr="00A33C2E">
        <w:rPr>
          <w:rFonts w:hint="eastAsia"/>
          <w:lang w:eastAsia="zh-CN"/>
        </w:rPr>
        <w:t>s</w:t>
      </w:r>
      <w:r w:rsidRPr="00A33C2E">
        <w:t xml:space="preserve"> and NR UL carrier 2</w:t>
      </w:r>
      <w:r w:rsidRPr="00A33C2E">
        <w:rPr>
          <w:rFonts w:hint="eastAsia"/>
          <w:lang w:eastAsia="zh-CN"/>
        </w:rPr>
        <w:t xml:space="preserve"> and carrier 3</w:t>
      </w:r>
      <w:r w:rsidRPr="00A33C2E">
        <w:t xml:space="preserve"> </w:t>
      </w:r>
      <w:r w:rsidRPr="00A33C2E">
        <w:rPr>
          <w:rFonts w:eastAsia="等线" w:hint="eastAsia"/>
          <w:lang w:val="en-US" w:eastAsia="zh-CN"/>
        </w:rPr>
        <w:t xml:space="preserve">in band B are </w:t>
      </w:r>
      <w:r w:rsidRPr="00A33C2E">
        <w:t>capable of two transmit antenna connectors</w:t>
      </w:r>
      <w:r w:rsidRPr="00A33C2E">
        <w:rPr>
          <w:rFonts w:hint="eastAsia"/>
          <w:lang w:eastAsia="zh-CN"/>
        </w:rPr>
        <w:t xml:space="preserve">. </w:t>
      </w:r>
      <w:r w:rsidRPr="00A33C2E">
        <w:t xml:space="preserve">NR UL carrier </w:t>
      </w:r>
      <w:r w:rsidRPr="00A33C2E">
        <w:rPr>
          <w:rFonts w:eastAsia="等线" w:hint="eastAsia"/>
          <w:lang w:val="en-US" w:eastAsia="zh-CN"/>
        </w:rPr>
        <w:t>2 and carrier 3 are two contiguous aggregated carriers</w:t>
      </w:r>
      <w:r w:rsidRPr="00A33C2E">
        <w:t xml:space="preserve">, and </w:t>
      </w:r>
      <w:r w:rsidRPr="00A33C2E">
        <w:rPr>
          <w:rFonts w:hint="eastAsia"/>
          <w:lang w:eastAsia="zh-CN"/>
        </w:rPr>
        <w:t xml:space="preserve">band A and band B are </w:t>
      </w:r>
      <w:r w:rsidRPr="00A33C2E"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hint="eastAsia"/>
          <w:lang w:eastAsia="zh-CN"/>
        </w:rPr>
        <w:t>bands</w:t>
      </w:r>
      <w:r w:rsidRPr="00A33C2E"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hint="eastAsia"/>
          <w:lang w:eastAsia="zh-CN"/>
        </w:rPr>
        <w:t xml:space="preserve">carrier 1, </w:t>
      </w:r>
      <w:r w:rsidRPr="00A33C2E">
        <w:t>carrier 2</w:t>
      </w:r>
      <w:r w:rsidRPr="00A33C2E">
        <w:rPr>
          <w:rFonts w:hint="eastAsia"/>
          <w:lang w:eastAsia="zh-CN"/>
        </w:rPr>
        <w:t xml:space="preserve"> and carrier 3 in the two bands</w:t>
      </w:r>
      <w:r w:rsidRPr="00A33C2E">
        <w:t>.</w:t>
      </w:r>
    </w:p>
    <w:p w14:paraId="3809C040" w14:textId="3E2FF95D" w:rsidR="001E7AA0" w:rsidRPr="00A33C2E" w:rsidRDefault="001E7AA0" w:rsidP="001E7AA0">
      <w:pPr>
        <w:rPr>
          <w:lang w:eastAsia="zh-CN"/>
        </w:rPr>
      </w:pPr>
      <w:r w:rsidRPr="00A33C2E">
        <w:t xml:space="preserve">The switching periods described in Figure </w:t>
      </w:r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4</w:t>
      </w:r>
      <w:r w:rsidRPr="00A33C2E">
        <w:t>-1a and Figure</w:t>
      </w:r>
      <w:r w:rsidRPr="00A33C2E">
        <w:rPr>
          <w:rFonts w:hint="eastAsia"/>
          <w:lang w:eastAsia="zh-CN"/>
        </w:rPr>
        <w:t xml:space="preserve"> </w:t>
      </w:r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4</w:t>
      </w:r>
      <w:r w:rsidRPr="00A33C2E">
        <w:t>-1</w:t>
      </w:r>
      <w:r w:rsidRPr="00A33C2E">
        <w:rPr>
          <w:rFonts w:hint="eastAsia"/>
          <w:lang w:eastAsia="zh-CN"/>
        </w:rPr>
        <w:t>b</w:t>
      </w:r>
      <w:r w:rsidRPr="00A33C2E">
        <w:t xml:space="preserve"> are </w:t>
      </w:r>
      <w:r w:rsidRPr="00A33C2E">
        <w:rPr>
          <w:rFonts w:hint="eastAsia"/>
          <w:lang w:eastAsia="zh-CN"/>
        </w:rPr>
        <w:t>located</w:t>
      </w:r>
      <w:r w:rsidRPr="00A33C2E">
        <w:t xml:space="preserve"> </w:t>
      </w:r>
      <w:r w:rsidRPr="00A33C2E">
        <w:rPr>
          <w:rFonts w:hint="eastAsia"/>
          <w:lang w:eastAsia="zh-CN"/>
        </w:rPr>
        <w:t>in</w:t>
      </w:r>
      <w:r w:rsidRPr="00A33C2E">
        <w:t xml:space="preserve"> </w:t>
      </w:r>
      <w:r w:rsidRPr="00A33C2E">
        <w:rPr>
          <w:rFonts w:hint="eastAsia"/>
        </w:rPr>
        <w:t>either</w:t>
      </w:r>
      <w:r w:rsidRPr="00A33C2E">
        <w:t xml:space="preserve"> NR </w:t>
      </w:r>
      <w:r w:rsidRPr="00A33C2E">
        <w:rPr>
          <w:rFonts w:hint="eastAsia"/>
          <w:lang w:eastAsia="zh-CN"/>
        </w:rPr>
        <w:t>band A</w:t>
      </w:r>
      <w:r w:rsidRPr="00A33C2E">
        <w:rPr>
          <w:rFonts w:hint="eastAsia"/>
        </w:rPr>
        <w:t xml:space="preserve"> or </w:t>
      </w:r>
      <w:r w:rsidRPr="00A33C2E">
        <w:rPr>
          <w:rFonts w:hint="eastAsia"/>
          <w:lang w:eastAsia="zh-CN"/>
        </w:rPr>
        <w:t>band B</w:t>
      </w:r>
      <w:r w:rsidRPr="00A33C2E">
        <w:rPr>
          <w:rFonts w:hint="eastAsia"/>
        </w:rPr>
        <w:t xml:space="preserve"> as </w:t>
      </w:r>
      <w:r w:rsidRPr="00A33C2E">
        <w:t>indicated in</w:t>
      </w:r>
      <w:r w:rsidRPr="00A33C2E">
        <w:rPr>
          <w:rFonts w:hint="eastAsia"/>
        </w:rPr>
        <w:t xml:space="preserve"> RRC </w:t>
      </w:r>
      <w:r w:rsidRPr="00A33C2E">
        <w:t>signalling</w:t>
      </w:r>
      <w:r w:rsidRPr="00A33C2E">
        <w:rPr>
          <w:rFonts w:hint="eastAsia"/>
        </w:rPr>
        <w:t xml:space="preserve"> </w:t>
      </w:r>
      <w:proofErr w:type="spellStart"/>
      <w:ins w:id="40" w:author="Huawei" w:date="2022-04-19T19:29:00Z">
        <w:r w:rsidR="00AC291A" w:rsidRPr="00A1115A">
          <w:rPr>
            <w:i/>
          </w:rPr>
          <w:t>uplinkTxSwitchingPeriodLocation</w:t>
        </w:r>
      </w:ins>
      <w:proofErr w:type="spellEnd"/>
      <w:del w:id="41" w:author="Huawei" w:date="2022-04-19T19:29:00Z">
        <w:r w:rsidRPr="00A33C2E" w:rsidDel="00AC291A">
          <w:rPr>
            <w:rFonts w:hint="eastAsia"/>
            <w:lang w:eastAsia="zh-CN"/>
          </w:rPr>
          <w:delText>[</w:delText>
        </w:r>
        <w:r w:rsidRPr="00A33C2E" w:rsidDel="00AC291A">
          <w:rPr>
            <w:rFonts w:hint="eastAsia"/>
            <w:i/>
            <w:lang w:eastAsia="zh-CN"/>
          </w:rPr>
          <w:delText>TBD</w:delText>
        </w:r>
        <w:r w:rsidRPr="00A33C2E" w:rsidDel="00AC291A">
          <w:rPr>
            <w:rFonts w:hint="eastAsia"/>
          </w:rPr>
          <w:delText xml:space="preserve">] </w:delText>
        </w:r>
      </w:del>
      <w:r w:rsidRPr="00A33C2E">
        <w:rPr>
          <w:rFonts w:hint="eastAsia"/>
        </w:rPr>
        <w:t>[</w:t>
      </w:r>
      <w:r w:rsidRPr="00A33C2E">
        <w:rPr>
          <w:rFonts w:hint="eastAsia"/>
          <w:lang w:eastAsia="zh-CN"/>
        </w:rPr>
        <w:t>7</w:t>
      </w:r>
      <w:r w:rsidRPr="00A33C2E">
        <w:rPr>
          <w:rFonts w:hint="eastAsia"/>
        </w:rPr>
        <w:t>]</w:t>
      </w:r>
      <w:r w:rsidRPr="00A33C2E">
        <w:t xml:space="preserve">, </w:t>
      </w:r>
      <w:r w:rsidRPr="00A33C2E">
        <w:rPr>
          <w:rFonts w:hint="eastAsia"/>
        </w:rPr>
        <w:t xml:space="preserve">and the length of </w:t>
      </w:r>
      <w:r w:rsidRPr="00A33C2E">
        <w:rPr>
          <w:rFonts w:hint="eastAsia"/>
          <w:lang w:eastAsia="zh-CN"/>
        </w:rPr>
        <w:t xml:space="preserve">uplink </w:t>
      </w:r>
      <w:r w:rsidRPr="00A33C2E">
        <w:rPr>
          <w:rFonts w:hint="eastAsia"/>
        </w:rPr>
        <w:t>switching period</w:t>
      </w:r>
      <w:r w:rsidRPr="00A33C2E">
        <w:t xml:space="preserve"> </w:t>
      </w:r>
      <w:r w:rsidRPr="00A33C2E">
        <w:rPr>
          <w:i/>
        </w:rPr>
        <w:t>X</w:t>
      </w:r>
      <w:r w:rsidRPr="00A33C2E">
        <w:t xml:space="preserve"> </w:t>
      </w:r>
      <w:r w:rsidRPr="00A33C2E">
        <w:rPr>
          <w:lang w:eastAsia="zh-CN"/>
        </w:rPr>
        <w:t xml:space="preserve">is less than the value indicated by </w:t>
      </w:r>
      <w:r w:rsidRPr="00A33C2E">
        <w:t xml:space="preserve">UE capability </w:t>
      </w:r>
      <w:ins w:id="42" w:author="Huawei" w:date="2022-04-19T19:30:00Z">
        <w:r w:rsidR="00AC291A" w:rsidRPr="00AC291A">
          <w:rPr>
            <w:i/>
          </w:rPr>
          <w:t>uplinkTxSwitchingPeriod2T2T</w:t>
        </w:r>
      </w:ins>
      <w:del w:id="43" w:author="Huawei" w:date="2022-04-19T19:30:00Z">
        <w:r w:rsidRPr="00A33C2E" w:rsidDel="00AC291A">
          <w:rPr>
            <w:rFonts w:hint="eastAsia"/>
            <w:lang w:eastAsia="zh-CN"/>
          </w:rPr>
          <w:delText>[</w:delText>
        </w:r>
        <w:r w:rsidRPr="00A33C2E" w:rsidDel="00AC291A">
          <w:rPr>
            <w:rFonts w:hint="eastAsia"/>
            <w:i/>
            <w:lang w:eastAsia="zh-CN"/>
          </w:rPr>
          <w:delText>TBD</w:delText>
        </w:r>
        <w:r w:rsidRPr="00A33C2E" w:rsidDel="00AC291A">
          <w:rPr>
            <w:rFonts w:hint="eastAsia"/>
            <w:bCs/>
            <w:iCs/>
            <w:lang w:eastAsia="zh-CN"/>
          </w:rPr>
          <w:delText>]</w:delText>
        </w:r>
      </w:del>
      <w:r w:rsidRPr="00A33C2E">
        <w:t>.</w:t>
      </w:r>
    </w:p>
    <w:p w14:paraId="69211789" w14:textId="77777777" w:rsidR="001E7AA0" w:rsidRPr="00A33C2E" w:rsidRDefault="001E7AA0" w:rsidP="001E7AA0">
      <w:pPr>
        <w:pStyle w:val="TH"/>
        <w:rPr>
          <w:noProof/>
          <w:lang w:val="sv-SE"/>
        </w:rPr>
      </w:pPr>
      <w:r w:rsidRPr="00A33C2E">
        <w:rPr>
          <w:noProof/>
          <w:lang w:val="en-US" w:eastAsia="zh-CN"/>
        </w:rPr>
        <w:lastRenderedPageBreak/>
        <w:drawing>
          <wp:inline distT="0" distB="0" distL="0" distR="0" wp14:anchorId="4BBD5C73" wp14:editId="3A9087C3">
            <wp:extent cx="5713171" cy="1643051"/>
            <wp:effectExtent l="0" t="0" r="1905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90DD21" w14:textId="77777777" w:rsidR="001E7AA0" w:rsidRPr="00A33C2E" w:rsidRDefault="001E7AA0" w:rsidP="001E7AA0">
      <w:pPr>
        <w:pStyle w:val="TF"/>
        <w:rPr>
          <w:lang w:eastAsia="zh-CN"/>
        </w:rPr>
      </w:pPr>
      <w:r w:rsidRPr="0073229A">
        <w:t>Figure</w:t>
      </w:r>
      <w:r w:rsidRPr="0073229A">
        <w:rPr>
          <w:lang w:eastAsia="zh-CN"/>
        </w:rPr>
        <w:t xml:space="preserve"> </w:t>
      </w:r>
      <w:r w:rsidRPr="0073229A">
        <w:rPr>
          <w:noProof/>
        </w:rPr>
        <w:t>6.3C.3.</w:t>
      </w:r>
      <w:r w:rsidRPr="0073229A">
        <w:rPr>
          <w:noProof/>
          <w:lang w:eastAsia="zh-CN"/>
        </w:rPr>
        <w:t>4</w:t>
      </w:r>
      <w:r w:rsidRPr="0073229A">
        <w:t xml:space="preserve">-1a: </w:t>
      </w:r>
      <w:r w:rsidRPr="0073229A">
        <w:rPr>
          <w:lang w:eastAsia="zh-CN"/>
        </w:rPr>
        <w:t>T</w:t>
      </w:r>
      <w:r w:rsidRPr="0073229A">
        <w:t xml:space="preserve">ime mask for </w:t>
      </w:r>
      <w:r w:rsidRPr="0073229A">
        <w:rPr>
          <w:lang w:eastAsia="zh-CN"/>
        </w:rPr>
        <w:t>s</w:t>
      </w:r>
      <w:r w:rsidRPr="0073229A">
        <w:t xml:space="preserve">witching between </w:t>
      </w:r>
      <w:r w:rsidRPr="0073229A">
        <w:rPr>
          <w:lang w:eastAsia="zh-CN"/>
        </w:rPr>
        <w:t xml:space="preserve">one carrier in band A </w:t>
      </w:r>
      <w:r w:rsidRPr="0073229A">
        <w:t xml:space="preserve">and </w:t>
      </w:r>
      <w:r w:rsidRPr="0073229A">
        <w:rPr>
          <w:lang w:eastAsia="zh-CN"/>
        </w:rPr>
        <w:t>tw</w:t>
      </w:r>
      <w:r w:rsidRPr="00A33C2E">
        <w:rPr>
          <w:rFonts w:hint="eastAsia"/>
          <w:lang w:eastAsia="zh-CN"/>
        </w:rPr>
        <w:t>o contiguous carriers in band B, where the switching period is located in band A</w:t>
      </w:r>
    </w:p>
    <w:p w14:paraId="11800638" w14:textId="77777777" w:rsidR="001E7AA0" w:rsidRPr="00A33C2E" w:rsidRDefault="001E7AA0" w:rsidP="001E7AA0">
      <w:pPr>
        <w:pStyle w:val="TH"/>
        <w:rPr>
          <w:noProof/>
          <w:lang w:val="sv-SE"/>
        </w:rPr>
      </w:pPr>
      <w:r w:rsidRPr="00A33C2E">
        <w:rPr>
          <w:noProof/>
          <w:lang w:val="en-US" w:eastAsia="zh-CN"/>
        </w:rPr>
        <w:drawing>
          <wp:inline distT="0" distB="0" distL="0" distR="0" wp14:anchorId="55B51177" wp14:editId="1E6BE2F7">
            <wp:extent cx="5552236" cy="1632947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7B53E7" w14:textId="77777777" w:rsidR="001E7AA0" w:rsidRPr="00A33C2E" w:rsidRDefault="001E7AA0" w:rsidP="001E7AA0">
      <w:pPr>
        <w:pStyle w:val="TF"/>
        <w:rPr>
          <w:lang w:eastAsia="zh-CN"/>
        </w:rPr>
      </w:pPr>
      <w:r w:rsidRPr="00A33C2E">
        <w:t>Figure</w:t>
      </w:r>
      <w:r w:rsidRPr="00A33C2E">
        <w:rPr>
          <w:rFonts w:hint="eastAsia"/>
          <w:lang w:eastAsia="zh-CN"/>
        </w:rPr>
        <w:t xml:space="preserve"> </w:t>
      </w:r>
      <w:r w:rsidRPr="00A33C2E">
        <w:rPr>
          <w:noProof/>
        </w:rPr>
        <w:t>6.3C.3.</w:t>
      </w:r>
      <w:r w:rsidRPr="00A33C2E">
        <w:rPr>
          <w:rFonts w:hint="eastAsia"/>
          <w:noProof/>
          <w:lang w:eastAsia="zh-CN"/>
        </w:rPr>
        <w:t>4</w:t>
      </w:r>
      <w:r w:rsidRPr="00A33C2E">
        <w:t>-1</w:t>
      </w:r>
      <w:r w:rsidRPr="00A33C2E">
        <w:rPr>
          <w:rFonts w:hint="eastAsia"/>
          <w:lang w:eastAsia="zh-CN"/>
        </w:rPr>
        <w:t>b</w:t>
      </w:r>
      <w:r w:rsidRPr="00A33C2E">
        <w:t xml:space="preserve">: </w:t>
      </w:r>
      <w:r w:rsidRPr="00A33C2E">
        <w:rPr>
          <w:rFonts w:hint="eastAsia"/>
          <w:lang w:eastAsia="zh-CN"/>
        </w:rPr>
        <w:t>T</w:t>
      </w:r>
      <w:r w:rsidRPr="00A33C2E">
        <w:t xml:space="preserve">ime mask for </w:t>
      </w:r>
      <w:r w:rsidRPr="00A33C2E">
        <w:rPr>
          <w:rFonts w:hint="eastAsia"/>
          <w:lang w:eastAsia="zh-CN"/>
        </w:rPr>
        <w:t>s</w:t>
      </w:r>
      <w:r w:rsidRPr="00A33C2E">
        <w:t xml:space="preserve">witching between </w:t>
      </w:r>
      <w:r w:rsidRPr="00A33C2E">
        <w:rPr>
          <w:rFonts w:hint="eastAsia"/>
          <w:lang w:eastAsia="zh-CN"/>
        </w:rPr>
        <w:t xml:space="preserve">one carrier in band A </w:t>
      </w:r>
      <w:r w:rsidRPr="00A33C2E">
        <w:t xml:space="preserve">and </w:t>
      </w:r>
      <w:r w:rsidRPr="00A33C2E">
        <w:rPr>
          <w:rFonts w:hint="eastAsia"/>
          <w:lang w:eastAsia="zh-CN"/>
        </w:rPr>
        <w:t>two contiguous carriers in band B, where the switching period is located in band B</w:t>
      </w:r>
    </w:p>
    <w:p w14:paraId="514EC2A6" w14:textId="77777777" w:rsidR="001E7AA0" w:rsidRPr="00A33C2E" w:rsidRDefault="001E7AA0" w:rsidP="001E7AA0">
      <w:pPr>
        <w:rPr>
          <w:lang w:eastAsia="zh-CN"/>
        </w:rPr>
      </w:pPr>
      <w:r w:rsidRPr="00A33C2E">
        <w:rPr>
          <w:lang w:eastAsia="zh-CN"/>
        </w:rPr>
        <w:t>T</w:t>
      </w:r>
      <w:r w:rsidRPr="00A33C2E">
        <w:t>he</w:t>
      </w:r>
      <w:r w:rsidRPr="00A33C2E">
        <w:rPr>
          <w:lang w:eastAsia="zh-CN"/>
        </w:rPr>
        <w:t xml:space="preserve"> requirements apply for the case of </w:t>
      </w:r>
      <w:r w:rsidRPr="00A33C2E">
        <w:t>co-located and synchronized</w:t>
      </w:r>
      <w:r w:rsidRPr="00A33C2E">
        <w:rPr>
          <w:lang w:eastAsia="zh-CN"/>
        </w:rPr>
        <w:t xml:space="preserve"> network deployment for the </w:t>
      </w:r>
      <w:r w:rsidRPr="00A33C2E">
        <w:rPr>
          <w:rFonts w:hint="eastAsia"/>
          <w:lang w:eastAsia="zh-CN"/>
        </w:rPr>
        <w:t>three</w:t>
      </w:r>
      <w:r w:rsidRPr="00A33C2E">
        <w:rPr>
          <w:lang w:eastAsia="zh-CN"/>
        </w:rPr>
        <w:t xml:space="preserve"> uplink carriers.</w:t>
      </w:r>
    </w:p>
    <w:p w14:paraId="558E2C5A" w14:textId="77777777" w:rsidR="001E7AA0" w:rsidRPr="00A33C2E" w:rsidRDefault="001E7AA0" w:rsidP="001E7AA0">
      <w:pPr>
        <w:rPr>
          <w:lang w:eastAsia="zh-CN"/>
        </w:rPr>
      </w:pPr>
      <w:r w:rsidRPr="00A33C2E">
        <w:rPr>
          <w:lang w:eastAsia="zh-CN"/>
        </w:rPr>
        <w:t>T</w:t>
      </w:r>
      <w:r w:rsidRPr="00A33C2E">
        <w:t>he</w:t>
      </w:r>
      <w:r w:rsidRPr="00A33C2E">
        <w:rPr>
          <w:lang w:eastAsia="zh-CN"/>
        </w:rPr>
        <w:t xml:space="preserve"> requirements apply for the case of single TAG for the </w:t>
      </w:r>
      <w:r w:rsidRPr="00A33C2E">
        <w:rPr>
          <w:rFonts w:hint="eastAsia"/>
          <w:lang w:eastAsia="zh-CN"/>
        </w:rPr>
        <w:t>three</w:t>
      </w:r>
      <w:r w:rsidRPr="00A33C2E">
        <w:rPr>
          <w:lang w:eastAsia="zh-CN"/>
        </w:rPr>
        <w:t xml:space="preserve"> uplink carriers, i.e., the same uplink timing for the </w:t>
      </w:r>
      <w:r w:rsidRPr="00A33C2E">
        <w:rPr>
          <w:rFonts w:hint="eastAsia"/>
          <w:lang w:eastAsia="zh-CN"/>
        </w:rPr>
        <w:t>three</w:t>
      </w:r>
      <w:r w:rsidRPr="00A33C2E">
        <w:rPr>
          <w:lang w:eastAsia="zh-CN"/>
        </w:rPr>
        <w:t xml:space="preserve"> carriers </w:t>
      </w:r>
      <w:r w:rsidRPr="00A33C2E">
        <w:t>as described in clause 4.2 o</w:t>
      </w:r>
      <w:r w:rsidRPr="00A33C2E">
        <w:rPr>
          <w:lang w:eastAsia="zh-CN"/>
        </w:rPr>
        <w:t>f</w:t>
      </w:r>
      <w:r w:rsidRPr="00A33C2E">
        <w:t xml:space="preserve"> TS 38.213</w:t>
      </w:r>
      <w:r w:rsidRPr="00A33C2E">
        <w:rPr>
          <w:lang w:eastAsia="zh-CN"/>
        </w:rPr>
        <w:t xml:space="preserve"> [8].</w:t>
      </w:r>
    </w:p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E02A8" w14:textId="77777777" w:rsidR="001347A5" w:rsidRDefault="001347A5">
      <w:r>
        <w:separator/>
      </w:r>
    </w:p>
  </w:endnote>
  <w:endnote w:type="continuationSeparator" w:id="0">
    <w:p w14:paraId="11DC8FC5" w14:textId="77777777" w:rsidR="001347A5" w:rsidRDefault="00134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D1FD2" w14:textId="77777777" w:rsidR="001347A5" w:rsidRDefault="001347A5">
      <w:r>
        <w:separator/>
      </w:r>
    </w:p>
  </w:footnote>
  <w:footnote w:type="continuationSeparator" w:id="0">
    <w:p w14:paraId="06E71144" w14:textId="77777777" w:rsidR="001347A5" w:rsidRDefault="00134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1AE"/>
    <w:rsid w:val="000A6394"/>
    <w:rsid w:val="000B7FED"/>
    <w:rsid w:val="000C038A"/>
    <w:rsid w:val="000C6598"/>
    <w:rsid w:val="000D44B3"/>
    <w:rsid w:val="000E2E73"/>
    <w:rsid w:val="001347A5"/>
    <w:rsid w:val="00145D43"/>
    <w:rsid w:val="00153AB5"/>
    <w:rsid w:val="00192C46"/>
    <w:rsid w:val="001A08B3"/>
    <w:rsid w:val="001A7B60"/>
    <w:rsid w:val="001B52F0"/>
    <w:rsid w:val="001B7A65"/>
    <w:rsid w:val="001E41F3"/>
    <w:rsid w:val="001E7AA0"/>
    <w:rsid w:val="00253386"/>
    <w:rsid w:val="0026004D"/>
    <w:rsid w:val="002640DD"/>
    <w:rsid w:val="00275D12"/>
    <w:rsid w:val="00284FEB"/>
    <w:rsid w:val="002860C4"/>
    <w:rsid w:val="002933D4"/>
    <w:rsid w:val="002B5741"/>
    <w:rsid w:val="002C1C50"/>
    <w:rsid w:val="002E472E"/>
    <w:rsid w:val="00305409"/>
    <w:rsid w:val="00324954"/>
    <w:rsid w:val="003269E3"/>
    <w:rsid w:val="003609EF"/>
    <w:rsid w:val="0036231A"/>
    <w:rsid w:val="003701A5"/>
    <w:rsid w:val="00374DD4"/>
    <w:rsid w:val="003E1A36"/>
    <w:rsid w:val="003F2287"/>
    <w:rsid w:val="003F4221"/>
    <w:rsid w:val="00410371"/>
    <w:rsid w:val="004242F1"/>
    <w:rsid w:val="00494547"/>
    <w:rsid w:val="004B75B7"/>
    <w:rsid w:val="005017A5"/>
    <w:rsid w:val="005141D9"/>
    <w:rsid w:val="0051580D"/>
    <w:rsid w:val="00525D4D"/>
    <w:rsid w:val="00540EE8"/>
    <w:rsid w:val="00547111"/>
    <w:rsid w:val="00555354"/>
    <w:rsid w:val="00556534"/>
    <w:rsid w:val="00592D74"/>
    <w:rsid w:val="00594C81"/>
    <w:rsid w:val="005E2C44"/>
    <w:rsid w:val="00615AEC"/>
    <w:rsid w:val="00621188"/>
    <w:rsid w:val="006257ED"/>
    <w:rsid w:val="00653DE4"/>
    <w:rsid w:val="00665C47"/>
    <w:rsid w:val="00695808"/>
    <w:rsid w:val="006B46FB"/>
    <w:rsid w:val="006E21FB"/>
    <w:rsid w:val="00720A6B"/>
    <w:rsid w:val="007859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914"/>
    <w:rsid w:val="008D3CCC"/>
    <w:rsid w:val="008F3789"/>
    <w:rsid w:val="008F686C"/>
    <w:rsid w:val="009148DE"/>
    <w:rsid w:val="00941E30"/>
    <w:rsid w:val="00967568"/>
    <w:rsid w:val="009777D9"/>
    <w:rsid w:val="00991B88"/>
    <w:rsid w:val="009A4EDA"/>
    <w:rsid w:val="009A5753"/>
    <w:rsid w:val="009A579D"/>
    <w:rsid w:val="009D1959"/>
    <w:rsid w:val="009D4017"/>
    <w:rsid w:val="009E3297"/>
    <w:rsid w:val="009F734F"/>
    <w:rsid w:val="00A246B6"/>
    <w:rsid w:val="00A3206D"/>
    <w:rsid w:val="00A47E70"/>
    <w:rsid w:val="00A50CF0"/>
    <w:rsid w:val="00A7671C"/>
    <w:rsid w:val="00AA2CBC"/>
    <w:rsid w:val="00AC291A"/>
    <w:rsid w:val="00AC5820"/>
    <w:rsid w:val="00AD1CD8"/>
    <w:rsid w:val="00B258BB"/>
    <w:rsid w:val="00B67B97"/>
    <w:rsid w:val="00B768B7"/>
    <w:rsid w:val="00B968C8"/>
    <w:rsid w:val="00BA3EC5"/>
    <w:rsid w:val="00BA51D9"/>
    <w:rsid w:val="00BB5DFC"/>
    <w:rsid w:val="00BD279D"/>
    <w:rsid w:val="00BD6BB8"/>
    <w:rsid w:val="00C506D5"/>
    <w:rsid w:val="00C66BA2"/>
    <w:rsid w:val="00C870F6"/>
    <w:rsid w:val="00C95985"/>
    <w:rsid w:val="00CC5026"/>
    <w:rsid w:val="00CC68D0"/>
    <w:rsid w:val="00D03F9A"/>
    <w:rsid w:val="00D06D51"/>
    <w:rsid w:val="00D11B86"/>
    <w:rsid w:val="00D24991"/>
    <w:rsid w:val="00D50255"/>
    <w:rsid w:val="00D5637E"/>
    <w:rsid w:val="00D6296C"/>
    <w:rsid w:val="00D66520"/>
    <w:rsid w:val="00D84AE9"/>
    <w:rsid w:val="00DA2323"/>
    <w:rsid w:val="00DE34CF"/>
    <w:rsid w:val="00E13F3D"/>
    <w:rsid w:val="00E2105D"/>
    <w:rsid w:val="00E34898"/>
    <w:rsid w:val="00EB09B7"/>
    <w:rsid w:val="00EC2ED4"/>
    <w:rsid w:val="00EE7D7C"/>
    <w:rsid w:val="00EF427E"/>
    <w:rsid w:val="00EF7B1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40EE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40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0E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0EE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4547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1E7AA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C869B-DF3A-42D5-8794-45D44A7CD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1208</Words>
  <Characters>6888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2022-04-19T09:14:00Z</dcterms:created>
  <dcterms:modified xsi:type="dcterms:W3CDTF">2022-04-25T16:52:00Z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(3)l9OGEfs5fsE0xCxOQsbJkR1V+TDxmC5PfgIH0qkPD7GNtJ2cNxA0SRnb6DZDhg3vaIukf+Sj
hRRnExR+6n6YWGOdbLKDmPD+IUqw2cqeFFgCG1+yuQ5Fm/2KcdcUqoLXYaKhkl9VQtPFuSab
Q3TJQ1p5HQNcLXTZajeGKPrbVMiMS4HbKZUCKOI7xZQhAWt7HRF4C4aPEIehaG4Wu5Eg2hoR
54wecsUJWD43sPYjD9</vt:lpwstr>
  </property>
  <property fmtid="{D5CDD505-2E9C-101B-9397-08002B2CF9AE}" pid="22" name="_2015_ms_pID_7253431">
    <vt:lpwstr>RChPx4PPxzPRkEGkMj3o2UD2Mu0Vqg+gpUTe6fvKeLI7R/3HIeidG/
0LbbYCNSV42SwX5vfClx3GHgk2YhfFOJ2SHRIXjbQy9WNVqvRrmRf3A4JGylxkZl3c4R8WQP
eU8x2Ns9PcjmoYhdzXWd9ELgOws+V3md5Kowt6x12eYfTNK8e5bT2Km64WXHPV9ktQ41tTD9
oq5ITLJo+xizN7cIjKk4I1XDZ8UjFPZGLgas</vt:lpwstr>
  </property>
  <property fmtid="{D5CDD505-2E9C-101B-9397-08002B2CF9AE}" pid="23" name="_2015_ms_pID_7253432">
    <vt:lpwstr>ZA==</vt:lpwstr>
  </property>
</Properties>
</file>